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bookmarkStart w:id="0" w:name="_GoBack"/>
      <w:r w:rsidR="00092CD3" w:rsidRPr="00092CD3">
        <w:rPr>
          <w:b/>
          <w:i/>
          <w:noProof/>
          <w:sz w:val="28"/>
        </w:rPr>
        <w:t>R5-195783</w:t>
      </w:r>
      <w:bookmarkEnd w:id="0"/>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2CD3" w:rsidP="00547111">
            <w:pPr>
              <w:pStyle w:val="CRCoverPage"/>
              <w:spacing w:after="0"/>
              <w:rPr>
                <w:noProof/>
              </w:rPr>
            </w:pPr>
            <w:r w:rsidRPr="00092CD3">
              <w:rPr>
                <w:b/>
                <w:noProof/>
                <w:sz w:val="28"/>
              </w:rPr>
              <w:t>4939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1CA0">
            <w:pPr>
              <w:pStyle w:val="CRCoverPage"/>
              <w:spacing w:after="0"/>
              <w:jc w:val="center"/>
              <w:rPr>
                <w:noProof/>
                <w:sz w:val="28"/>
              </w:rPr>
            </w:pPr>
            <w:r>
              <w:rPr>
                <w:b/>
                <w:noProof/>
                <w:sz w:val="28"/>
              </w:rPr>
              <w:t>16.1</w:t>
            </w:r>
            <w:r w:rsidR="00626AE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6AEA" w:rsidP="00092CD3">
            <w:pPr>
              <w:pStyle w:val="CRCoverPage"/>
              <w:spacing w:after="0"/>
              <w:ind w:left="100"/>
              <w:rPr>
                <w:noProof/>
              </w:rPr>
            </w:pPr>
            <w:r>
              <w:t xml:space="preserve">Adding  </w:t>
            </w:r>
            <w:r w:rsidR="00E07C74" w:rsidRPr="00E07C74">
              <w:t xml:space="preserve">Bandwidth combination for FDD CA </w:t>
            </w:r>
            <w:r>
              <w:t xml:space="preserve">on </w:t>
            </w:r>
            <w:r w:rsidR="00E07C74" w:rsidRPr="00E07C74">
              <w:t>Table 8.1.2.2-2</w:t>
            </w:r>
            <w:r w:rsidR="00092CD3">
              <w:t xml:space="preserve">, </w:t>
            </w:r>
            <w:r w:rsidR="00092CD3" w:rsidRPr="00092CD3">
              <w:t>Table 8.1.2.3-1</w:t>
            </w:r>
            <w:r w:rsidR="00092CD3">
              <w:t xml:space="preserve"> and </w:t>
            </w:r>
            <w:r w:rsidR="00092CD3" w:rsidRPr="00092CD3">
              <w:t>Table 9.1.1.2-1</w:t>
            </w:r>
            <w:r w:rsidR="00E07C74">
              <w:t xml:space="preserve"> </w:t>
            </w:r>
            <w:r w:rsidRPr="00626AEA">
              <w:t>for 5B BW SET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pPr>
              <w:pStyle w:val="CRCoverPage"/>
              <w:spacing w:after="0"/>
              <w:ind w:left="100"/>
              <w:rPr>
                <w:noProof/>
              </w:rPr>
            </w:pPr>
            <w:r w:rsidRPr="00626AEA">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07C74" w:rsidP="00E07C74">
            <w:pPr>
              <w:pStyle w:val="CRCoverPage"/>
              <w:spacing w:after="0"/>
              <w:ind w:left="100"/>
              <w:rPr>
                <w:noProof/>
              </w:rPr>
            </w:pPr>
            <w:r>
              <w:rPr>
                <w:noProof/>
              </w:rPr>
              <w:t xml:space="preserve">Adding </w:t>
            </w:r>
            <w:r w:rsidRPr="00E07C74">
              <w:rPr>
                <w:noProof/>
              </w:rPr>
              <w:t>Bandwidth combination for FDD CA</w:t>
            </w:r>
            <w:r>
              <w:rPr>
                <w:noProof/>
              </w:rPr>
              <w:t xml:space="preserve"> - </w:t>
            </w:r>
            <w:r w:rsidRPr="00E07C74">
              <w:rPr>
                <w:noProof/>
              </w:rPr>
              <w:t>3+5Mhz on Table 8.1.2.2-2</w:t>
            </w:r>
            <w:r w:rsidR="00092CD3">
              <w:rPr>
                <w:noProof/>
              </w:rPr>
              <w:t xml:space="preserve">, </w:t>
            </w:r>
            <w:r w:rsidR="00092CD3" w:rsidRPr="00092CD3">
              <w:t>Table 8.1.2.3-1</w:t>
            </w:r>
            <w:r w:rsidR="00092CD3">
              <w:t xml:space="preserve"> and </w:t>
            </w:r>
            <w:r w:rsidR="00092CD3" w:rsidRPr="00092CD3">
              <w:t>Table 9.1.1.2-1</w:t>
            </w:r>
            <w:r w:rsidRPr="00E07C7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07C74">
            <w:pPr>
              <w:pStyle w:val="CRCoverPage"/>
              <w:spacing w:after="0"/>
              <w:ind w:left="100"/>
              <w:rPr>
                <w:noProof/>
              </w:rPr>
            </w:pPr>
            <w:r>
              <w:rPr>
                <w:noProof/>
              </w:rPr>
              <w:t xml:space="preserve">Adding </w:t>
            </w:r>
            <w:r w:rsidRPr="00E07C74">
              <w:rPr>
                <w:noProof/>
              </w:rPr>
              <w:t>Bandwidth combination for FDD CA</w:t>
            </w:r>
            <w:r>
              <w:rPr>
                <w:noProof/>
              </w:rPr>
              <w:t xml:space="preserve"> - </w:t>
            </w:r>
            <w:r w:rsidRPr="00E07C74">
              <w:rPr>
                <w:noProof/>
              </w:rPr>
              <w:t>3+5Mhz on Table 8.1.2.2-2</w:t>
            </w:r>
            <w:r w:rsidR="00092CD3">
              <w:rPr>
                <w:noProof/>
              </w:rPr>
              <w:t xml:space="preserve">, </w:t>
            </w:r>
            <w:r w:rsidR="00092CD3" w:rsidRPr="00092CD3">
              <w:t>Table 8.1.2.3-1</w:t>
            </w:r>
            <w:r w:rsidR="00092CD3">
              <w:t xml:space="preserve"> and </w:t>
            </w:r>
            <w:r w:rsidR="00092CD3" w:rsidRPr="00092CD3">
              <w:t>Table 9.1.1.2-1</w:t>
            </w:r>
            <w:r>
              <w:rPr>
                <w:noProof/>
              </w:rPr>
              <w:t xml:space="preserve"> for</w:t>
            </w:r>
            <w:r>
              <w:t xml:space="preserve"> </w:t>
            </w:r>
            <w:r w:rsidRPr="00E07C74">
              <w:rPr>
                <w:noProof/>
              </w:rPr>
              <w:t>Intra-band contiguous CA</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72A1">
            <w:pPr>
              <w:pStyle w:val="CRCoverPage"/>
              <w:spacing w:after="0"/>
              <w:ind w:left="100"/>
              <w:rPr>
                <w:noProof/>
              </w:rPr>
            </w:pPr>
            <w:r>
              <w:rPr>
                <w:noProof/>
              </w:rPr>
              <w:t xml:space="preserve">Band </w:t>
            </w:r>
            <w:r w:rsidRPr="00626AEA">
              <w:t>5B BW SET 1</w:t>
            </w:r>
            <w:r>
              <w:t xml:space="preserve"> won</w:t>
            </w:r>
            <w:r w:rsidR="00E07C74">
              <w:t>’</w:t>
            </w:r>
            <w:r>
              <w:t xml:space="preserve">t be </w:t>
            </w:r>
            <w:proofErr w:type="spellStart"/>
            <w:r w:rsidR="00092CD3">
              <w:t>completetly</w:t>
            </w:r>
            <w:proofErr w:type="spellEnd"/>
            <w:r w:rsidR="00092CD3">
              <w:t xml:space="preserve"> </w:t>
            </w:r>
            <w:r>
              <w:t xml:space="preserve">available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2CD3">
            <w:pPr>
              <w:pStyle w:val="CRCoverPage"/>
              <w:spacing w:after="0"/>
              <w:ind w:left="100"/>
              <w:rPr>
                <w:noProof/>
              </w:rPr>
            </w:pPr>
            <w:r w:rsidRPr="00092CD3">
              <w:rPr>
                <w:noProof/>
              </w:rPr>
              <w:t>8.1.2.2</w:t>
            </w:r>
            <w:r>
              <w:rPr>
                <w:noProof/>
              </w:rPr>
              <w:t>,</w:t>
            </w:r>
            <w:r>
              <w:t xml:space="preserve"> </w:t>
            </w:r>
            <w:r w:rsidRPr="00092CD3">
              <w:rPr>
                <w:noProof/>
              </w:rPr>
              <w:t>8.1.2.3</w:t>
            </w:r>
            <w:r>
              <w:rPr>
                <w:noProof/>
              </w:rPr>
              <w:t xml:space="preserve"> and  </w:t>
            </w:r>
            <w:r w:rsidRPr="00092CD3">
              <w:rPr>
                <w:noProof/>
              </w:rPr>
              <w:t>9.1.1.2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E07C74" w:rsidRPr="000B77FB" w:rsidRDefault="00E07C74" w:rsidP="00E07C74">
      <w:pPr>
        <w:pStyle w:val="Heading4"/>
        <w:rPr>
          <w:snapToGrid w:val="0"/>
          <w:lang w:eastAsia="zh-CN"/>
        </w:rPr>
      </w:pPr>
      <w:r w:rsidRPr="000B77FB">
        <w:rPr>
          <w:snapToGrid w:val="0"/>
        </w:rPr>
        <w:t>8.1.</w:t>
      </w:r>
      <w:r w:rsidRPr="000B77FB">
        <w:rPr>
          <w:snapToGrid w:val="0"/>
          <w:lang w:eastAsia="zh-CN"/>
        </w:rPr>
        <w:t>2</w:t>
      </w:r>
      <w:r w:rsidRPr="000B77FB">
        <w:rPr>
          <w:snapToGrid w:val="0"/>
        </w:rPr>
        <w:t>.</w:t>
      </w:r>
      <w:r w:rsidRPr="000B77FB">
        <w:rPr>
          <w:snapToGrid w:val="0"/>
          <w:lang w:eastAsia="zh-CN"/>
        </w:rPr>
        <w:t>2</w:t>
      </w:r>
      <w:r w:rsidRPr="000B77FB">
        <w:rPr>
          <w:snapToGrid w:val="0"/>
        </w:rPr>
        <w:tab/>
      </w:r>
      <w:r w:rsidRPr="000B77FB">
        <w:rPr>
          <w:snapToGrid w:val="0"/>
          <w:lang w:eastAsia="zh-CN"/>
        </w:rPr>
        <w:t>Definition of CA capability</w:t>
      </w:r>
    </w:p>
    <w:p w:rsidR="00E07C74" w:rsidRPr="000B77FB" w:rsidRDefault="00E07C74" w:rsidP="00E07C74">
      <w:r w:rsidRPr="000B77FB">
        <w:t xml:space="preserve">The </w:t>
      </w:r>
      <w:r w:rsidRPr="000B77FB">
        <w:rPr>
          <w:lang w:eastAsia="zh-CN"/>
        </w:rPr>
        <w:t>definition</w:t>
      </w:r>
      <w:r w:rsidRPr="000B77FB">
        <w:t xml:space="preserve"> with respect to CA capabilities</w:t>
      </w:r>
      <w:r w:rsidRPr="000B77FB">
        <w:rPr>
          <w:lang w:eastAsia="zh-CN"/>
        </w:rPr>
        <w:t xml:space="preserve"> for 2CCs</w:t>
      </w:r>
      <w:r w:rsidRPr="000B77FB">
        <w:t xml:space="preserve"> is given as in Table 8.1.2.2-1. The definition with respect to CA capabilities for 3CCs is given in Table 8.1.2.2-3.</w:t>
      </w:r>
    </w:p>
    <w:p w:rsidR="00E07C74" w:rsidRPr="000B77FB" w:rsidRDefault="00E07C74" w:rsidP="00E07C74">
      <w:pPr>
        <w:pStyle w:val="TH"/>
      </w:pPr>
      <w:r w:rsidRPr="000B77FB">
        <w:t xml:space="preserve">Table 8.1.2.2-1: </w:t>
      </w:r>
      <w:r w:rsidRPr="000B77FB">
        <w:rPr>
          <w:lang w:eastAsia="zh-CN"/>
        </w:rPr>
        <w:t>Definition of</w:t>
      </w:r>
      <w:r w:rsidRPr="000B77FB">
        <w:t xml:space="preserve"> CA capability</w:t>
      </w:r>
      <w:r w:rsidRPr="000B77FB">
        <w:rPr>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07C74" w:rsidRPr="000B77FB" w:rsidTr="00836455">
        <w:trPr>
          <w:jc w:val="center"/>
        </w:trPr>
        <w:tc>
          <w:tcPr>
            <w:tcW w:w="1232"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H"/>
              <w:rPr>
                <w:rFonts w:cs="Arial"/>
              </w:rPr>
            </w:pPr>
            <w:r w:rsidRPr="000B77FB">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H"/>
              <w:rPr>
                <w:rFonts w:cs="Arial"/>
              </w:rPr>
            </w:pPr>
            <w:r w:rsidRPr="000B77FB">
              <w:rPr>
                <w:rFonts w:cs="Arial"/>
              </w:rPr>
              <w:t>CA Capability Description</w:t>
            </w:r>
          </w:p>
        </w:tc>
      </w:tr>
      <w:tr w:rsidR="00E07C74" w:rsidRPr="000B77FB" w:rsidTr="00836455">
        <w:trPr>
          <w:jc w:val="center"/>
        </w:trPr>
        <w:tc>
          <w:tcPr>
            <w:tcW w:w="1232"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C"/>
              <w:rPr>
                <w:rFonts w:cs="Arial"/>
              </w:rPr>
            </w:pPr>
            <w:r w:rsidRPr="000B77FB">
              <w:rPr>
                <w:rFonts w:cs="Arial"/>
              </w:rPr>
              <w:t>C</w:t>
            </w:r>
            <w:r w:rsidRPr="000B77FB">
              <w:rPr>
                <w:rFonts w:cs="Arial"/>
                <w:lang w:eastAsia="zh-CN"/>
              </w:rPr>
              <w:t>A2</w:t>
            </w:r>
            <w:r w:rsidRPr="000B77FB">
              <w:rPr>
                <w:rFonts w:cs="Arial"/>
              </w:rPr>
              <w:t>_</w:t>
            </w:r>
            <w:r w:rsidRPr="000B77FB">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rsidR="00E07C74" w:rsidRPr="000B77FB" w:rsidRDefault="00E07C74" w:rsidP="00836455">
            <w:pPr>
              <w:pStyle w:val="TAC"/>
              <w:rPr>
                <w:rFonts w:cs="Arial"/>
              </w:rPr>
            </w:pPr>
            <w:r w:rsidRPr="000B77FB">
              <w:rPr>
                <w:rFonts w:cs="Arial"/>
              </w:rPr>
              <w:t>Intra-band contiguous CA</w:t>
            </w:r>
          </w:p>
        </w:tc>
      </w:tr>
      <w:tr w:rsidR="00E07C74" w:rsidRPr="000B77FB" w:rsidTr="00836455">
        <w:trPr>
          <w:jc w:val="center"/>
        </w:trPr>
        <w:tc>
          <w:tcPr>
            <w:tcW w:w="1232"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C"/>
              <w:rPr>
                <w:rFonts w:cs="Arial"/>
              </w:rPr>
            </w:pPr>
            <w:r w:rsidRPr="000B77FB">
              <w:rPr>
                <w:rFonts w:cs="Arial"/>
              </w:rPr>
              <w:t>C</w:t>
            </w:r>
            <w:r w:rsidRPr="000B77FB">
              <w:rPr>
                <w:rFonts w:cs="Arial"/>
                <w:lang w:eastAsia="zh-CN"/>
              </w:rPr>
              <w:t>A2</w:t>
            </w:r>
            <w:r w:rsidRPr="000B77FB">
              <w:rPr>
                <w:rFonts w:cs="Arial"/>
              </w:rPr>
              <w:t>_</w:t>
            </w:r>
            <w:r w:rsidRPr="000B77FB">
              <w:rPr>
                <w:rFonts w:cs="Arial"/>
                <w:lang w:eastAsia="zh-CN"/>
              </w:rPr>
              <w:t>A2</w:t>
            </w:r>
          </w:p>
        </w:tc>
        <w:tc>
          <w:tcPr>
            <w:tcW w:w="5768" w:type="dxa"/>
            <w:tcBorders>
              <w:top w:val="single" w:sz="4" w:space="0" w:color="auto"/>
              <w:left w:val="single" w:sz="4" w:space="0" w:color="auto"/>
              <w:bottom w:val="single" w:sz="4" w:space="0" w:color="auto"/>
              <w:right w:val="single" w:sz="4" w:space="0" w:color="auto"/>
            </w:tcBorders>
            <w:vAlign w:val="center"/>
            <w:hideMark/>
          </w:tcPr>
          <w:p w:rsidR="00E07C74" w:rsidRPr="000B77FB" w:rsidRDefault="00E07C74" w:rsidP="00836455">
            <w:pPr>
              <w:pStyle w:val="TAC"/>
              <w:rPr>
                <w:rFonts w:cs="Arial"/>
              </w:rPr>
            </w:pPr>
            <w:r w:rsidRPr="000B77FB">
              <w:rPr>
                <w:rFonts w:cs="Arial"/>
              </w:rPr>
              <w:t>Inter-band CA (two bands)</w:t>
            </w:r>
          </w:p>
        </w:tc>
      </w:tr>
      <w:tr w:rsidR="00E07C74" w:rsidRPr="000B77FB" w:rsidTr="00836455">
        <w:trPr>
          <w:jc w:val="center"/>
        </w:trPr>
        <w:tc>
          <w:tcPr>
            <w:tcW w:w="1232"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C"/>
              <w:rPr>
                <w:rFonts w:cs="Arial"/>
              </w:rPr>
            </w:pPr>
            <w:r w:rsidRPr="000B77FB">
              <w:rPr>
                <w:rFonts w:cs="Arial"/>
                <w:lang w:eastAsia="zh-CN"/>
              </w:rPr>
              <w:t>CA2_N2</w:t>
            </w:r>
          </w:p>
        </w:tc>
        <w:tc>
          <w:tcPr>
            <w:tcW w:w="5768" w:type="dxa"/>
            <w:tcBorders>
              <w:top w:val="single" w:sz="4" w:space="0" w:color="auto"/>
              <w:left w:val="single" w:sz="4" w:space="0" w:color="auto"/>
              <w:bottom w:val="single" w:sz="4" w:space="0" w:color="auto"/>
              <w:right w:val="single" w:sz="4" w:space="0" w:color="auto"/>
            </w:tcBorders>
            <w:vAlign w:val="center"/>
            <w:hideMark/>
          </w:tcPr>
          <w:p w:rsidR="00E07C74" w:rsidRPr="000B77FB" w:rsidRDefault="00E07C74" w:rsidP="00836455">
            <w:pPr>
              <w:pStyle w:val="TAC"/>
              <w:rPr>
                <w:rFonts w:cs="Arial"/>
              </w:rPr>
            </w:pPr>
            <w:r w:rsidRPr="000B77FB">
              <w:rPr>
                <w:rFonts w:cs="Arial"/>
                <w:lang w:eastAsia="zh-CN"/>
              </w:rPr>
              <w:t>Intra-band non-contiguous CA (with two sub-blocks)</w:t>
            </w:r>
          </w:p>
        </w:tc>
      </w:tr>
      <w:tr w:rsidR="00E07C74" w:rsidRPr="000B77FB" w:rsidTr="00836455">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N"/>
              <w:rPr>
                <w:rFonts w:cs="Arial"/>
              </w:rPr>
            </w:pPr>
            <w:r w:rsidRPr="000B77FB">
              <w:rPr>
                <w:rFonts w:cs="Arial"/>
              </w:rPr>
              <w:t>Note 1:</w:t>
            </w:r>
            <w:r w:rsidRPr="000B77FB">
              <w:rPr>
                <w:rFonts w:cs="Arial"/>
              </w:rPr>
              <w:tab/>
              <w:t>C</w:t>
            </w:r>
            <w:r w:rsidRPr="000B77FB">
              <w:rPr>
                <w:rFonts w:cs="Arial"/>
                <w:lang w:eastAsia="zh-CN"/>
              </w:rPr>
              <w:t>A2</w:t>
            </w:r>
            <w:r w:rsidRPr="000B77FB">
              <w:rPr>
                <w:rFonts w:cs="Arial"/>
              </w:rPr>
              <w:t xml:space="preserve">_C corresponds to E-UTRA CA configurations and bandwidth combination sets defined in Table 5.4.2A.1-1 for 2 DL CCs. </w:t>
            </w:r>
            <w:r w:rsidRPr="000B77FB">
              <w:rPr>
                <w:rFonts w:cs="Arial"/>
              </w:rPr>
              <w:br/>
              <w:t>C</w:t>
            </w:r>
            <w:r w:rsidRPr="000B77FB">
              <w:rPr>
                <w:rFonts w:cs="Arial"/>
                <w:lang w:eastAsia="zh-CN"/>
              </w:rPr>
              <w:t>A2</w:t>
            </w:r>
            <w:r w:rsidRPr="000B77FB">
              <w:rPr>
                <w:rFonts w:cs="Arial"/>
              </w:rPr>
              <w:t xml:space="preserve">_A2 corresponds to E-UTRA CA configurations and bandwidth combination sets defined in Table </w:t>
            </w:r>
            <w:r w:rsidRPr="000B77FB">
              <w:t xml:space="preserve">5.4.2A.1-2 </w:t>
            </w:r>
            <w:r w:rsidRPr="000B77FB">
              <w:rPr>
                <w:rFonts w:cs="Arial"/>
              </w:rPr>
              <w:t xml:space="preserve">for 2 DL CCs. </w:t>
            </w:r>
            <w:r w:rsidRPr="000B77FB">
              <w:rPr>
                <w:rFonts w:cs="Arial"/>
              </w:rPr>
              <w:br/>
              <w:t>C</w:t>
            </w:r>
            <w:r w:rsidRPr="000B77FB">
              <w:rPr>
                <w:rFonts w:cs="Arial"/>
                <w:lang w:eastAsia="zh-CN"/>
              </w:rPr>
              <w:t>A2</w:t>
            </w:r>
            <w:r w:rsidRPr="000B77FB">
              <w:rPr>
                <w:rFonts w:cs="Arial"/>
              </w:rPr>
              <w:t xml:space="preserve">_N2 corresponds to E-UTRA CA configurations and bandwidth combination sets defined in Table </w:t>
            </w:r>
            <w:r w:rsidRPr="000B77FB">
              <w:t>5.4.2A.1-3</w:t>
            </w:r>
            <w:r w:rsidRPr="000B77FB">
              <w:rPr>
                <w:rFonts w:cs="Arial"/>
              </w:rPr>
              <w:t xml:space="preserve"> for 2 DL CCs.</w:t>
            </w:r>
          </w:p>
        </w:tc>
      </w:tr>
    </w:tbl>
    <w:p w:rsidR="00E07C74" w:rsidRPr="000B77FB" w:rsidRDefault="00E07C74" w:rsidP="00E07C74"/>
    <w:p w:rsidR="00E07C74" w:rsidRPr="000B77FB" w:rsidRDefault="00E07C74" w:rsidP="00E07C74">
      <w:pPr>
        <w:rPr>
          <w:lang w:eastAsia="zh-CN"/>
        </w:rPr>
      </w:pPr>
      <w:r w:rsidRPr="000B77FB">
        <w:rPr>
          <w:lang w:eastAsia="zh-CN"/>
        </w:rPr>
        <w:t>The supported testable aggregated CA bandwidth combinations for 2CCs for each CA capability are listed in Table 8.1.2.2-2.</w:t>
      </w:r>
    </w:p>
    <w:p w:rsidR="00E07C74" w:rsidRPr="000B77FB" w:rsidRDefault="00E07C74" w:rsidP="00E07C74">
      <w:pPr>
        <w:pStyle w:val="TH"/>
        <w:rPr>
          <w:lang w:eastAsia="zh-CN"/>
        </w:rPr>
      </w:pPr>
      <w:r w:rsidRPr="000B77FB">
        <w:t>Table 8.1.2.2-2: Supported</w:t>
      </w:r>
      <w:r w:rsidRPr="000B77FB">
        <w:rPr>
          <w:lang w:eastAsia="zh-CN"/>
        </w:rPr>
        <w:t xml:space="preserve"> testable aggregated CA</w:t>
      </w:r>
      <w:r w:rsidRPr="000B77FB">
        <w:t xml:space="preserve"> bandwidth combinations for different CA capability</w:t>
      </w:r>
      <w:r w:rsidRPr="000B77FB">
        <w:rPr>
          <w:lang w:eastAsia="zh-CN"/>
        </w:rPr>
        <w:t xml:space="preserve"> with 2DL CCs</w:t>
      </w:r>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9"/>
        <w:gridCol w:w="1772"/>
        <w:gridCol w:w="1796"/>
        <w:gridCol w:w="2189"/>
        <w:gridCol w:w="2092"/>
      </w:tblGrid>
      <w:tr w:rsidR="00E07C74" w:rsidRPr="000B77FB" w:rsidTr="00836455">
        <w:trPr>
          <w:jc w:val="center"/>
        </w:trPr>
        <w:tc>
          <w:tcPr>
            <w:tcW w:w="1193"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H"/>
              <w:rPr>
                <w:rFonts w:cs="Arial"/>
              </w:rPr>
            </w:pPr>
            <w:r w:rsidRPr="000B77FB">
              <w:rPr>
                <w:rFonts w:cs="Arial"/>
              </w:rPr>
              <w:t>CA Capability</w:t>
            </w:r>
          </w:p>
        </w:tc>
        <w:tc>
          <w:tcPr>
            <w:tcW w:w="1794"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H"/>
              <w:rPr>
                <w:rFonts w:cs="Arial"/>
                <w:lang w:eastAsia="zh-CN"/>
              </w:rPr>
            </w:pPr>
            <w:r w:rsidRPr="000B77FB">
              <w:rPr>
                <w:rFonts w:cs="Arial"/>
              </w:rPr>
              <w:t>Bandwidth combination</w:t>
            </w:r>
            <w:r w:rsidRPr="000B77FB">
              <w:rPr>
                <w:rFonts w:cs="Arial"/>
                <w:lang w:eastAsia="zh-CN"/>
              </w:rPr>
              <w:t xml:space="preserve"> for FDD CA</w:t>
            </w:r>
          </w:p>
        </w:tc>
        <w:tc>
          <w:tcPr>
            <w:tcW w:w="1819"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H"/>
              <w:rPr>
                <w:rFonts w:cs="Arial"/>
                <w:lang w:eastAsia="zh-CN"/>
              </w:rPr>
            </w:pPr>
            <w:r w:rsidRPr="000B77FB">
              <w:rPr>
                <w:rFonts w:cs="Arial"/>
                <w:lang w:eastAsia="zh-CN"/>
              </w:rPr>
              <w:t>Bandwidth combination for TDD CA</w:t>
            </w:r>
          </w:p>
        </w:tc>
        <w:tc>
          <w:tcPr>
            <w:tcW w:w="2192"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H"/>
              <w:rPr>
                <w:rFonts w:cs="Arial"/>
                <w:lang w:eastAsia="zh-CN"/>
              </w:rPr>
            </w:pPr>
            <w:r w:rsidRPr="000B77FB">
              <w:rPr>
                <w:rFonts w:cs="Arial"/>
                <w:lang w:eastAsia="zh-CN"/>
              </w:rPr>
              <w:t>Bandwidth combination for TDD-FDD CA</w:t>
            </w:r>
          </w:p>
        </w:tc>
        <w:tc>
          <w:tcPr>
            <w:tcW w:w="2042"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H"/>
              <w:rPr>
                <w:rFonts w:cs="Arial"/>
                <w:lang w:eastAsia="zh-CN"/>
              </w:rPr>
            </w:pPr>
            <w:r w:rsidRPr="000B77FB">
              <w:rPr>
                <w:rFonts w:cs="Arial"/>
                <w:lang w:eastAsia="zh-CN"/>
              </w:rPr>
              <w:t xml:space="preserve">Bandwidth combination for CA with LAA </w:t>
            </w:r>
            <w:proofErr w:type="spellStart"/>
            <w:r w:rsidRPr="000B77FB">
              <w:rPr>
                <w:rFonts w:cs="Arial"/>
                <w:lang w:eastAsia="zh-CN"/>
              </w:rPr>
              <w:t>SCell</w:t>
            </w:r>
            <w:proofErr w:type="spellEnd"/>
            <w:r w:rsidRPr="000B77FB">
              <w:rPr>
                <w:rFonts w:cs="Arial"/>
                <w:lang w:eastAsia="zh-CN"/>
              </w:rPr>
              <w:t>(s)</w:t>
            </w:r>
          </w:p>
        </w:tc>
      </w:tr>
      <w:tr w:rsidR="00E07C74" w:rsidRPr="000B77FB" w:rsidTr="00836455">
        <w:trPr>
          <w:jc w:val="center"/>
        </w:trPr>
        <w:tc>
          <w:tcPr>
            <w:tcW w:w="1193"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C"/>
              <w:rPr>
                <w:rFonts w:cs="Arial"/>
                <w:lang w:eastAsia="zh-CN"/>
              </w:rPr>
            </w:pPr>
            <w:r w:rsidRPr="000B77FB">
              <w:rPr>
                <w:rFonts w:cs="Arial"/>
              </w:rPr>
              <w:t>C</w:t>
            </w:r>
            <w:r w:rsidRPr="000B77FB">
              <w:rPr>
                <w:rFonts w:cs="Arial"/>
                <w:lang w:eastAsia="zh-CN"/>
              </w:rPr>
              <w:t>A2</w:t>
            </w:r>
            <w:r w:rsidRPr="000B77FB">
              <w:rPr>
                <w:rFonts w:cs="Arial"/>
              </w:rPr>
              <w:t>_</w:t>
            </w:r>
            <w:r w:rsidRPr="000B77FB">
              <w:rPr>
                <w:rFonts w:cs="Arial"/>
                <w:lang w:eastAsia="zh-CN"/>
              </w:rPr>
              <w:t>C</w:t>
            </w:r>
          </w:p>
        </w:tc>
        <w:tc>
          <w:tcPr>
            <w:tcW w:w="1794" w:type="dxa"/>
            <w:tcBorders>
              <w:top w:val="single" w:sz="4" w:space="0" w:color="auto"/>
              <w:left w:val="single" w:sz="4" w:space="0" w:color="auto"/>
              <w:bottom w:val="single" w:sz="4" w:space="0" w:color="auto"/>
              <w:right w:val="single" w:sz="4" w:space="0" w:color="auto"/>
            </w:tcBorders>
            <w:hideMark/>
          </w:tcPr>
          <w:p w:rsidR="00E07C74" w:rsidRDefault="00E07C74" w:rsidP="00836455">
            <w:pPr>
              <w:pStyle w:val="TAC"/>
              <w:rPr>
                <w:ins w:id="3" w:author="Jorge Eduardo Torres Henriquez" w:date="2019-06-04T17:31:00Z"/>
                <w:rFonts w:cs="Arial"/>
              </w:rPr>
            </w:pPr>
            <w:ins w:id="4" w:author="Jorge Eduardo Torres Henriquez" w:date="2019-06-04T17:31:00Z">
              <w:r>
                <w:rPr>
                  <w:rFonts w:cs="Arial"/>
                </w:rPr>
                <w:t>3+5MHZ,</w:t>
              </w:r>
            </w:ins>
          </w:p>
          <w:p w:rsidR="00E07C74" w:rsidRPr="000B77FB" w:rsidRDefault="00E07C74" w:rsidP="00836455">
            <w:pPr>
              <w:pStyle w:val="TAC"/>
              <w:rPr>
                <w:rFonts w:cs="Arial"/>
                <w:lang w:eastAsia="zh-CN"/>
              </w:rPr>
            </w:pPr>
            <w:r w:rsidRPr="000B77FB">
              <w:rPr>
                <w:rFonts w:cs="Arial"/>
              </w:rPr>
              <w:t>5+5MHz, 5+10MHz, 5+15MHz, 10+10MHz, 20+20MHz</w:t>
            </w:r>
          </w:p>
        </w:tc>
        <w:tc>
          <w:tcPr>
            <w:tcW w:w="1819"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C"/>
              <w:rPr>
                <w:rFonts w:cs="Arial"/>
                <w:lang w:eastAsia="zh-CN"/>
              </w:rPr>
            </w:pPr>
            <w:r w:rsidRPr="000B77FB">
              <w:rPr>
                <w:rFonts w:cs="Arial"/>
              </w:rPr>
              <w:t>20+20MHz, 15+20MHz</w:t>
            </w:r>
          </w:p>
        </w:tc>
        <w:tc>
          <w:tcPr>
            <w:tcW w:w="2192"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C"/>
              <w:rPr>
                <w:rFonts w:cs="Arial"/>
                <w:lang w:eastAsia="zh-CN"/>
              </w:rPr>
            </w:pPr>
            <w:r w:rsidRPr="000B77FB">
              <w:rPr>
                <w:rFonts w:cs="Arial"/>
                <w:lang w:eastAsia="zh-CN"/>
              </w:rPr>
              <w:t>NA</w:t>
            </w:r>
          </w:p>
        </w:tc>
        <w:tc>
          <w:tcPr>
            <w:tcW w:w="2042"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C"/>
              <w:rPr>
                <w:rFonts w:cs="Arial"/>
                <w:lang w:eastAsia="zh-CN"/>
              </w:rPr>
            </w:pPr>
            <w:r w:rsidRPr="000B77FB">
              <w:rPr>
                <w:rFonts w:cs="Arial"/>
                <w:lang w:eastAsia="zh-CN"/>
              </w:rPr>
              <w:t>NA</w:t>
            </w:r>
          </w:p>
        </w:tc>
      </w:tr>
      <w:tr w:rsidR="00E07C74" w:rsidRPr="000B77FB" w:rsidTr="00836455">
        <w:trPr>
          <w:jc w:val="center"/>
        </w:trPr>
        <w:tc>
          <w:tcPr>
            <w:tcW w:w="1193"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C"/>
              <w:rPr>
                <w:rFonts w:cs="Arial"/>
                <w:lang w:eastAsia="zh-CN"/>
              </w:rPr>
            </w:pPr>
            <w:r w:rsidRPr="000B77FB">
              <w:rPr>
                <w:rFonts w:cs="Arial"/>
              </w:rPr>
              <w:t>C</w:t>
            </w:r>
            <w:r w:rsidRPr="000B77FB">
              <w:rPr>
                <w:rFonts w:cs="Arial"/>
                <w:lang w:eastAsia="zh-CN"/>
              </w:rPr>
              <w:t>A2</w:t>
            </w:r>
            <w:r w:rsidRPr="000B77FB">
              <w:rPr>
                <w:rFonts w:cs="Arial"/>
              </w:rPr>
              <w:t>_</w:t>
            </w:r>
            <w:r w:rsidRPr="000B77FB">
              <w:rPr>
                <w:rFonts w:cs="Arial"/>
                <w:lang w:eastAsia="zh-CN"/>
              </w:rPr>
              <w:t>A2</w:t>
            </w:r>
          </w:p>
        </w:tc>
        <w:tc>
          <w:tcPr>
            <w:tcW w:w="1794"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C"/>
              <w:rPr>
                <w:rFonts w:cs="Arial"/>
                <w:lang w:eastAsia="zh-CN"/>
              </w:rPr>
            </w:pPr>
            <w:r w:rsidRPr="000B77FB">
              <w:rPr>
                <w:rFonts w:cs="Arial"/>
              </w:rPr>
              <w:t>10+10MHz, 20+5MHz, 10+15MHz, 10+20MHz, 15+20MHz, 20+20MHz</w:t>
            </w:r>
          </w:p>
        </w:tc>
        <w:tc>
          <w:tcPr>
            <w:tcW w:w="1819"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C"/>
              <w:rPr>
                <w:rFonts w:cs="Arial"/>
                <w:lang w:eastAsia="zh-CN"/>
              </w:rPr>
            </w:pPr>
            <w:r w:rsidRPr="000B77FB">
              <w:rPr>
                <w:rFonts w:cs="Arial"/>
              </w:rPr>
              <w:t>20+20MHz</w:t>
            </w:r>
          </w:p>
        </w:tc>
        <w:tc>
          <w:tcPr>
            <w:tcW w:w="2192"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C"/>
              <w:rPr>
                <w:rFonts w:cs="Arial"/>
              </w:rPr>
            </w:pPr>
            <w:r w:rsidRPr="000B77FB">
              <w:rPr>
                <w:rFonts w:cs="Arial"/>
              </w:rPr>
              <w:t>10(FDD)+20(TDD)MHz, 15(FDD)+20(TDD)MHz, 20(FDD)+20(TDD)MHz</w:t>
            </w:r>
          </w:p>
        </w:tc>
        <w:tc>
          <w:tcPr>
            <w:tcW w:w="2042"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C"/>
              <w:rPr>
                <w:rFonts w:eastAsia="新細明體" w:cs="Arial"/>
                <w:lang w:eastAsia="zh-TW"/>
              </w:rPr>
            </w:pPr>
            <w:r w:rsidRPr="000B77FB">
              <w:rPr>
                <w:rFonts w:cs="Arial"/>
              </w:rPr>
              <w:t>20(FDD)+20(</w:t>
            </w:r>
            <w:r w:rsidRPr="000B77FB">
              <w:rPr>
                <w:rFonts w:cs="Arial"/>
                <w:lang w:eastAsia="zh-CN"/>
              </w:rPr>
              <w:t>LAA</w:t>
            </w:r>
            <w:r w:rsidRPr="000B77FB">
              <w:rPr>
                <w:rFonts w:cs="Arial"/>
              </w:rPr>
              <w:t>)MHz</w:t>
            </w:r>
            <w:r w:rsidRPr="000B77FB">
              <w:rPr>
                <w:rFonts w:eastAsia="新細明體" w:cs="Arial"/>
                <w:lang w:eastAsia="zh-TW"/>
              </w:rPr>
              <w:t>,</w:t>
            </w:r>
          </w:p>
          <w:p w:rsidR="00E07C74" w:rsidRPr="000B77FB" w:rsidRDefault="00E07C74" w:rsidP="00836455">
            <w:pPr>
              <w:pStyle w:val="TAC"/>
              <w:rPr>
                <w:rFonts w:eastAsia="新細明體" w:cs="Arial"/>
                <w:lang w:eastAsia="zh-TW"/>
              </w:rPr>
            </w:pPr>
            <w:r w:rsidRPr="000B77FB">
              <w:rPr>
                <w:rFonts w:cs="Arial"/>
                <w:lang w:eastAsia="zh-CN"/>
              </w:rPr>
              <w:t>10(FDD)+20(LAA)MHz</w:t>
            </w:r>
            <w:r w:rsidRPr="000B77FB">
              <w:rPr>
                <w:rFonts w:eastAsia="新細明體" w:cs="Arial"/>
                <w:lang w:eastAsia="zh-TW"/>
              </w:rPr>
              <w:t>,</w:t>
            </w:r>
          </w:p>
          <w:p w:rsidR="00E07C74" w:rsidRPr="000B77FB" w:rsidRDefault="00E07C74" w:rsidP="00836455">
            <w:pPr>
              <w:pStyle w:val="TAC"/>
              <w:rPr>
                <w:rFonts w:cs="Arial"/>
                <w:lang w:eastAsia="zh-CN"/>
              </w:rPr>
            </w:pPr>
            <w:r w:rsidRPr="000B77FB">
              <w:rPr>
                <w:rFonts w:cs="Arial"/>
                <w:lang w:eastAsia="zh-CN"/>
              </w:rPr>
              <w:t>15(FDD)+20(LAA)MHz</w:t>
            </w:r>
            <w:r w:rsidRPr="000B77FB">
              <w:rPr>
                <w:rFonts w:eastAsia="新細明體" w:cs="Arial"/>
                <w:lang w:eastAsia="zh-TW"/>
              </w:rPr>
              <w:t>,</w:t>
            </w:r>
          </w:p>
          <w:p w:rsidR="00E07C74" w:rsidRPr="000B77FB" w:rsidRDefault="00E07C74" w:rsidP="00836455">
            <w:pPr>
              <w:pStyle w:val="TAC"/>
              <w:rPr>
                <w:rFonts w:cs="Arial"/>
              </w:rPr>
            </w:pPr>
            <w:r w:rsidRPr="000B77FB">
              <w:rPr>
                <w:rFonts w:cs="Arial"/>
              </w:rPr>
              <w:t>20(</w:t>
            </w:r>
            <w:r w:rsidRPr="000B77FB">
              <w:rPr>
                <w:rFonts w:cs="Arial"/>
                <w:lang w:eastAsia="zh-CN"/>
              </w:rPr>
              <w:t>T</w:t>
            </w:r>
            <w:r w:rsidRPr="000B77FB">
              <w:rPr>
                <w:rFonts w:cs="Arial"/>
              </w:rPr>
              <w:t>DD)+20(</w:t>
            </w:r>
            <w:r w:rsidRPr="000B77FB">
              <w:rPr>
                <w:rFonts w:cs="Arial"/>
                <w:lang w:eastAsia="zh-CN"/>
              </w:rPr>
              <w:t>LAA</w:t>
            </w:r>
            <w:r w:rsidRPr="000B77FB">
              <w:rPr>
                <w:rFonts w:cs="Arial"/>
              </w:rPr>
              <w:t>)MHz</w:t>
            </w:r>
          </w:p>
        </w:tc>
      </w:tr>
      <w:tr w:rsidR="00E07C74" w:rsidRPr="000B77FB" w:rsidTr="00836455">
        <w:trPr>
          <w:jc w:val="center"/>
        </w:trPr>
        <w:tc>
          <w:tcPr>
            <w:tcW w:w="1193"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C"/>
              <w:rPr>
                <w:rFonts w:cs="Arial"/>
                <w:lang w:eastAsia="zh-CN"/>
              </w:rPr>
            </w:pPr>
            <w:r w:rsidRPr="000B77FB">
              <w:rPr>
                <w:rFonts w:cs="Arial"/>
                <w:lang w:eastAsia="zh-CN"/>
              </w:rPr>
              <w:t>CA2_N2</w:t>
            </w:r>
          </w:p>
        </w:tc>
        <w:tc>
          <w:tcPr>
            <w:tcW w:w="1794" w:type="dxa"/>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C"/>
              <w:rPr>
                <w:rFonts w:cs="Arial"/>
                <w:lang w:eastAsia="zh-CN"/>
              </w:rPr>
            </w:pPr>
            <w:r w:rsidRPr="000B77FB">
              <w:rPr>
                <w:rFonts w:cs="Arial"/>
              </w:rPr>
              <w:t xml:space="preserve">5+10MHz, 10+10MHz, </w:t>
            </w:r>
            <w:r w:rsidRPr="000B77FB">
              <w:rPr>
                <w:rFonts w:cs="Arial"/>
                <w:lang w:eastAsia="zh-CN"/>
              </w:rPr>
              <w:t xml:space="preserve">10+20MHz, </w:t>
            </w:r>
            <w:r w:rsidRPr="000B77FB">
              <w:rPr>
                <w:rFonts w:cs="Arial"/>
              </w:rPr>
              <w:t>20+20MHz</w:t>
            </w:r>
          </w:p>
        </w:tc>
        <w:tc>
          <w:tcPr>
            <w:tcW w:w="1819"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C"/>
              <w:rPr>
                <w:rFonts w:cs="Arial"/>
                <w:lang w:eastAsia="zh-CN"/>
              </w:rPr>
            </w:pPr>
            <w:r w:rsidRPr="000B77FB">
              <w:rPr>
                <w:rFonts w:cs="Arial"/>
              </w:rPr>
              <w:t>20+20MHz</w:t>
            </w:r>
          </w:p>
        </w:tc>
        <w:tc>
          <w:tcPr>
            <w:tcW w:w="2192"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C"/>
              <w:rPr>
                <w:rFonts w:cs="Arial"/>
              </w:rPr>
            </w:pPr>
            <w:r w:rsidRPr="000B77FB">
              <w:rPr>
                <w:rFonts w:cs="Arial"/>
              </w:rPr>
              <w:t>NA</w:t>
            </w:r>
          </w:p>
        </w:tc>
        <w:tc>
          <w:tcPr>
            <w:tcW w:w="2042" w:type="dxa"/>
            <w:tcBorders>
              <w:top w:val="single" w:sz="4" w:space="0" w:color="auto"/>
              <w:left w:val="single" w:sz="4" w:space="0" w:color="auto"/>
              <w:bottom w:val="single" w:sz="4" w:space="0" w:color="auto"/>
              <w:right w:val="single" w:sz="4" w:space="0" w:color="auto"/>
            </w:tcBorders>
          </w:tcPr>
          <w:p w:rsidR="00E07C74" w:rsidRPr="000B77FB" w:rsidRDefault="00E07C74" w:rsidP="00836455">
            <w:pPr>
              <w:pStyle w:val="TAC"/>
              <w:rPr>
                <w:rFonts w:cs="Arial"/>
              </w:rPr>
            </w:pPr>
            <w:r w:rsidRPr="000B77FB">
              <w:rPr>
                <w:rFonts w:cs="Arial"/>
                <w:lang w:eastAsia="zh-CN"/>
              </w:rPr>
              <w:t>NA</w:t>
            </w:r>
          </w:p>
        </w:tc>
      </w:tr>
      <w:tr w:rsidR="00E07C74" w:rsidRPr="000B77FB" w:rsidTr="00836455">
        <w:trPr>
          <w:jc w:val="center"/>
        </w:trPr>
        <w:tc>
          <w:tcPr>
            <w:tcW w:w="9040" w:type="dxa"/>
            <w:gridSpan w:val="5"/>
            <w:tcBorders>
              <w:top w:val="single" w:sz="4" w:space="0" w:color="auto"/>
              <w:left w:val="single" w:sz="4" w:space="0" w:color="auto"/>
              <w:bottom w:val="single" w:sz="4" w:space="0" w:color="auto"/>
              <w:right w:val="single" w:sz="4" w:space="0" w:color="auto"/>
            </w:tcBorders>
            <w:hideMark/>
          </w:tcPr>
          <w:p w:rsidR="00E07C74" w:rsidRPr="000B77FB" w:rsidRDefault="00E07C74" w:rsidP="00836455">
            <w:pPr>
              <w:pStyle w:val="TAN"/>
              <w:rPr>
                <w:rFonts w:cs="Arial"/>
              </w:rPr>
            </w:pPr>
            <w:r w:rsidRPr="000B77FB">
              <w:rPr>
                <w:rFonts w:cs="Arial"/>
              </w:rPr>
              <w:t>NOTE 1:</w:t>
            </w:r>
            <w:r w:rsidRPr="000B77FB">
              <w:rPr>
                <w:rFonts w:cs="Arial"/>
              </w:rPr>
              <w:tab/>
              <w:t>This table is only for information and applicability and test rules of CA performance requirements are specified in 8.1.2.3 and 9.1.1.2.</w:t>
            </w:r>
          </w:p>
        </w:tc>
      </w:tr>
    </w:tbl>
    <w:p w:rsidR="00E07C74" w:rsidRPr="000B77FB" w:rsidRDefault="00E07C74" w:rsidP="00E07C74">
      <w:pPr>
        <w:rPr>
          <w:lang w:eastAsia="zh-CN"/>
        </w:rPr>
      </w:pPr>
    </w:p>
    <w:p w:rsidR="00E07C74" w:rsidRPr="00092CD3" w:rsidRDefault="00092CD3" w:rsidP="003172A1">
      <w:pPr>
        <w:rPr>
          <w:i/>
          <w:color w:val="000000" w:themeColor="text1"/>
          <w:szCs w:val="28"/>
        </w:rPr>
      </w:pPr>
      <w:r w:rsidRPr="00092CD3">
        <w:rPr>
          <w:i/>
          <w:color w:val="000000" w:themeColor="text1"/>
          <w:szCs w:val="28"/>
        </w:rPr>
        <w:t>&lt;&lt;Some part has been reduce for not increasing the CR size&gt;&gt;</w:t>
      </w:r>
    </w:p>
    <w:p w:rsidR="00092CD3" w:rsidRDefault="00092CD3" w:rsidP="003172A1">
      <w:pPr>
        <w:rPr>
          <w:color w:val="000000" w:themeColor="text1"/>
          <w:szCs w:val="28"/>
        </w:rPr>
      </w:pPr>
    </w:p>
    <w:p w:rsidR="00092CD3" w:rsidRPr="00935909" w:rsidRDefault="00092CD3" w:rsidP="00092CD3">
      <w:pPr>
        <w:pStyle w:val="Heading4"/>
        <w:rPr>
          <w:snapToGrid w:val="0"/>
          <w:lang w:eastAsia="zh-CN"/>
        </w:rPr>
      </w:pPr>
      <w:r w:rsidRPr="00935909">
        <w:rPr>
          <w:snapToGrid w:val="0"/>
        </w:rPr>
        <w:t>8.1.</w:t>
      </w:r>
      <w:r w:rsidRPr="00935909">
        <w:rPr>
          <w:snapToGrid w:val="0"/>
          <w:lang w:eastAsia="zh-CN"/>
        </w:rPr>
        <w:t>2</w:t>
      </w:r>
      <w:r w:rsidRPr="00935909">
        <w:rPr>
          <w:snapToGrid w:val="0"/>
        </w:rPr>
        <w:t>.</w:t>
      </w:r>
      <w:r w:rsidRPr="00935909">
        <w:rPr>
          <w:snapToGrid w:val="0"/>
          <w:lang w:eastAsia="zh-CN"/>
        </w:rPr>
        <w:t>3</w:t>
      </w:r>
      <w:r w:rsidRPr="00935909">
        <w:rPr>
          <w:snapToGrid w:val="0"/>
        </w:rPr>
        <w:tab/>
      </w:r>
      <w:r w:rsidRPr="00935909">
        <w:rPr>
          <w:snapToGrid w:val="0"/>
          <w:lang w:eastAsia="zh-CN"/>
        </w:rPr>
        <w:t>Applicability and test rules for different CA configurations and bandwidth combination sets</w:t>
      </w:r>
    </w:p>
    <w:p w:rsidR="00092CD3" w:rsidRPr="00935909" w:rsidRDefault="00092CD3" w:rsidP="00092CD3">
      <w:r w:rsidRPr="00935909">
        <w:t xml:space="preserve">The performance requirement for CA UE demodulation tests in Clause 8 are defined independent of CA configurations and bandwidth combination sets specified in Clause 5.4.2A.1. For UEs supporting different CA configurations and bandwidth combination sets, the applicability and test rules are defined for the tests for 2 DL CCs </w:t>
      </w:r>
      <w:r w:rsidRPr="00935909">
        <w:rPr>
          <w:lang w:eastAsia="zh-CN"/>
        </w:rPr>
        <w:t>in Table 8.1.2.3-1,</w:t>
      </w:r>
      <w:r w:rsidRPr="00935909">
        <w:rPr>
          <w:lang w:eastAsia="ko-KR"/>
        </w:rPr>
        <w:t xml:space="preserve"> </w:t>
      </w:r>
      <w:r w:rsidRPr="00935909">
        <w:rPr>
          <w:rFonts w:eastAsia="新細明體"/>
          <w:lang w:eastAsia="zh-TW"/>
        </w:rPr>
        <w:t xml:space="preserve">and </w:t>
      </w:r>
      <w:r w:rsidRPr="00935909">
        <w:rPr>
          <w:lang w:eastAsia="ko-KR"/>
        </w:rPr>
        <w:t>3</w:t>
      </w:r>
      <w:r w:rsidRPr="00935909">
        <w:rPr>
          <w:rFonts w:eastAsia="新細明體"/>
          <w:lang w:eastAsia="zh-TW"/>
        </w:rPr>
        <w:t xml:space="preserve"> or more </w:t>
      </w:r>
      <w:r w:rsidRPr="00935909">
        <w:rPr>
          <w:lang w:eastAsia="ko-KR"/>
        </w:rPr>
        <w:t>DL CCs in Table 8.2.2.3-2</w:t>
      </w:r>
      <w:r w:rsidRPr="00935909">
        <w:t>. For simplicity, CA configuration below refers to combination of CA configuration and bandwidth combination set.</w:t>
      </w:r>
    </w:p>
    <w:p w:rsidR="00092CD3" w:rsidRPr="00935909" w:rsidRDefault="00092CD3" w:rsidP="00092CD3">
      <w:pPr>
        <w:pStyle w:val="TH"/>
      </w:pPr>
      <w:r w:rsidRPr="00935909">
        <w:lastRenderedPageBreak/>
        <w:t>Table 8.1.2.3-1: Applicability and test rules for CA UE demodulation tests with 2 DL CCs</w:t>
      </w:r>
    </w:p>
    <w:tbl>
      <w:tblPr>
        <w:tblW w:w="7774" w:type="dxa"/>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Change w:id="5">
          <w:tblGrid>
            <w:gridCol w:w="1644"/>
            <w:gridCol w:w="1519"/>
            <w:gridCol w:w="2410"/>
            <w:gridCol w:w="2201"/>
          </w:tblGrid>
        </w:tblGridChange>
      </w:tblGrid>
      <w:tr w:rsidR="00092CD3" w:rsidRPr="00935909" w:rsidTr="00CF1786">
        <w:trPr>
          <w:jc w:val="center"/>
        </w:trPr>
        <w:tc>
          <w:tcPr>
            <w:tcW w:w="1644" w:type="dxa"/>
            <w:shd w:val="clear" w:color="auto" w:fill="auto"/>
            <w:vAlign w:val="center"/>
          </w:tcPr>
          <w:p w:rsidR="00092CD3" w:rsidRPr="00935909" w:rsidRDefault="00092CD3" w:rsidP="00CF1786">
            <w:pPr>
              <w:pStyle w:val="TAH"/>
              <w:rPr>
                <w:rFonts w:cs="Arial"/>
              </w:rPr>
            </w:pPr>
            <w:r w:rsidRPr="00935909">
              <w:rPr>
                <w:rFonts w:cs="Arial"/>
              </w:rPr>
              <w:t>Tests</w:t>
            </w:r>
          </w:p>
        </w:tc>
        <w:tc>
          <w:tcPr>
            <w:tcW w:w="1519" w:type="dxa"/>
            <w:vAlign w:val="center"/>
          </w:tcPr>
          <w:p w:rsidR="00092CD3" w:rsidRPr="00935909" w:rsidRDefault="00092CD3" w:rsidP="00CF1786">
            <w:pPr>
              <w:pStyle w:val="TAH"/>
              <w:rPr>
                <w:rFonts w:cs="Arial"/>
                <w:lang w:eastAsia="zh-CN"/>
              </w:rPr>
            </w:pPr>
            <w:r w:rsidRPr="00935909">
              <w:rPr>
                <w:rFonts w:cs="Arial"/>
              </w:rPr>
              <w:t xml:space="preserve">CA capability where the tests </w:t>
            </w:r>
            <w:r w:rsidRPr="00935909">
              <w:rPr>
                <w:rFonts w:cs="Arial"/>
                <w:lang w:eastAsia="zh-CN"/>
              </w:rPr>
              <w:t>apply</w:t>
            </w:r>
          </w:p>
        </w:tc>
        <w:tc>
          <w:tcPr>
            <w:tcW w:w="2410" w:type="dxa"/>
            <w:shd w:val="clear" w:color="auto" w:fill="auto"/>
            <w:vAlign w:val="center"/>
          </w:tcPr>
          <w:p w:rsidR="00092CD3" w:rsidRPr="00935909" w:rsidRDefault="00092CD3" w:rsidP="00CF1786">
            <w:pPr>
              <w:pStyle w:val="TAH"/>
              <w:rPr>
                <w:rFonts w:cs="Arial"/>
                <w:lang w:eastAsia="zh-CN"/>
              </w:rPr>
            </w:pPr>
            <w:r w:rsidRPr="00935909">
              <w:rPr>
                <w:rFonts w:cs="Arial"/>
              </w:rPr>
              <w:t>CA configuration</w:t>
            </w:r>
            <w:r w:rsidRPr="00935909">
              <w:rPr>
                <w:rFonts w:cs="Arial"/>
                <w:lang w:eastAsia="zh-CN"/>
              </w:rPr>
              <w:t xml:space="preserve"> from the selected CA capability</w:t>
            </w:r>
            <w:r w:rsidRPr="00935909">
              <w:rPr>
                <w:rFonts w:cs="Arial"/>
              </w:rPr>
              <w:t xml:space="preserve"> where the tests </w:t>
            </w:r>
            <w:r w:rsidRPr="00935909">
              <w:rPr>
                <w:rFonts w:cs="Arial"/>
                <w:lang w:eastAsia="zh-CN"/>
              </w:rPr>
              <w:t>apply</w:t>
            </w:r>
          </w:p>
        </w:tc>
        <w:tc>
          <w:tcPr>
            <w:tcW w:w="2201" w:type="dxa"/>
            <w:shd w:val="clear" w:color="auto" w:fill="auto"/>
            <w:vAlign w:val="center"/>
          </w:tcPr>
          <w:p w:rsidR="00092CD3" w:rsidRPr="00935909" w:rsidRDefault="00092CD3" w:rsidP="00CF1786">
            <w:pPr>
              <w:pStyle w:val="TAH"/>
              <w:rPr>
                <w:rFonts w:cs="Arial"/>
                <w:lang w:eastAsia="zh-CN"/>
              </w:rPr>
            </w:pPr>
            <w:r w:rsidRPr="00935909">
              <w:rPr>
                <w:rFonts w:cs="Arial"/>
                <w:lang w:eastAsia="zh-CN"/>
              </w:rPr>
              <w:t>CA B</w:t>
            </w:r>
            <w:r w:rsidRPr="00935909">
              <w:rPr>
                <w:rFonts w:cs="Arial"/>
              </w:rPr>
              <w:t xml:space="preserve">andwidth combination to be tested in </w:t>
            </w:r>
            <w:r w:rsidRPr="00935909">
              <w:rPr>
                <w:rFonts w:cs="Arial"/>
                <w:lang w:eastAsia="zh-CN"/>
              </w:rPr>
              <w:t xml:space="preserve">priority </w:t>
            </w:r>
            <w:r w:rsidRPr="00935909">
              <w:rPr>
                <w:rFonts w:cs="Arial"/>
              </w:rPr>
              <w:t>order</w:t>
            </w:r>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lang w:eastAsia="zh-CN"/>
              </w:rPr>
            </w:pPr>
            <w:r w:rsidRPr="00935909">
              <w:rPr>
                <w:rFonts w:cs="Arial"/>
                <w:lang w:eastAsia="zh-CN"/>
              </w:rPr>
              <w:t xml:space="preserve">CA tests with 2CCs in Clause </w:t>
            </w:r>
            <w:r w:rsidRPr="00935909">
              <w:rPr>
                <w:snapToGrid w:val="0"/>
              </w:rPr>
              <w:t>8.2.1.1.1_A.1</w:t>
            </w:r>
            <w:r w:rsidRPr="00935909">
              <w:rPr>
                <w:rFonts w:cs="Arial"/>
                <w:lang w:eastAsia="zh-CN"/>
              </w:rPr>
              <w:t xml:space="preserve">, </w:t>
            </w:r>
            <w:r w:rsidRPr="00935909">
              <w:t>8.2.1.4.2_A.1</w:t>
            </w:r>
          </w:p>
        </w:tc>
        <w:tc>
          <w:tcPr>
            <w:tcW w:w="1519" w:type="dxa"/>
            <w:vAlign w:val="center"/>
          </w:tcPr>
          <w:p w:rsidR="00092CD3" w:rsidRPr="00935909" w:rsidRDefault="00092CD3" w:rsidP="00CF1786">
            <w:pPr>
              <w:pStyle w:val="TAC"/>
              <w:rPr>
                <w:rFonts w:cs="Arial"/>
              </w:rPr>
            </w:pPr>
            <w:r w:rsidRPr="00935909">
              <w:rPr>
                <w:rFonts w:cs="Arial"/>
              </w:rPr>
              <w:t>Any one of the supported CA capabilities</w:t>
            </w:r>
          </w:p>
        </w:tc>
        <w:tc>
          <w:tcPr>
            <w:tcW w:w="2410" w:type="dxa"/>
            <w:shd w:val="clear" w:color="auto" w:fill="auto"/>
            <w:vAlign w:val="center"/>
          </w:tcPr>
          <w:p w:rsidR="00092CD3" w:rsidRPr="00935909" w:rsidRDefault="00092CD3" w:rsidP="00CF1786">
            <w:pPr>
              <w:pStyle w:val="TAC"/>
              <w:rPr>
                <w:rFonts w:cs="Arial"/>
              </w:rPr>
            </w:pPr>
            <w:r w:rsidRPr="00935909">
              <w:rPr>
                <w:rFonts w:cs="Arial"/>
              </w:rPr>
              <w:t>Any one of the supported FDD CA configurations</w:t>
            </w:r>
          </w:p>
        </w:tc>
        <w:tc>
          <w:tcPr>
            <w:tcW w:w="2201" w:type="dxa"/>
            <w:shd w:val="clear" w:color="auto" w:fill="auto"/>
            <w:vAlign w:val="center"/>
          </w:tcPr>
          <w:p w:rsidR="00092CD3" w:rsidRDefault="00092CD3" w:rsidP="00CF1786">
            <w:pPr>
              <w:pStyle w:val="TAC"/>
              <w:rPr>
                <w:ins w:id="6" w:author="Jorge Eduardo Torres Henriquez" w:date="2019-08-02T11:21:00Z"/>
                <w:rFonts w:eastAsia="新細明體" w:cs="Arial"/>
                <w:lang w:eastAsia="zh-TW"/>
              </w:rPr>
            </w:pPr>
            <w:r w:rsidRPr="00935909">
              <w:rPr>
                <w:rFonts w:cs="Arial"/>
              </w:rPr>
              <w:t>10+10 MHz, 20+20 MHz, 5+5 MHz, 10MHz+5MHz</w:t>
            </w:r>
            <w:r w:rsidRPr="00935909">
              <w:rPr>
                <w:rFonts w:eastAsia="新細明體" w:cs="Arial"/>
                <w:lang w:eastAsia="zh-TW"/>
              </w:rPr>
              <w:t>, 15MHz+5MHz</w:t>
            </w:r>
          </w:p>
          <w:p w:rsidR="006857EF" w:rsidRPr="00935909" w:rsidRDefault="006857EF" w:rsidP="00CF1786">
            <w:pPr>
              <w:pStyle w:val="TAC"/>
              <w:rPr>
                <w:rFonts w:cs="Arial"/>
              </w:rPr>
            </w:pPr>
            <w:ins w:id="7" w:author="Jorge Eduardo Torres Henriquez" w:date="2019-08-02T11:21:00Z">
              <w:r>
                <w:rPr>
                  <w:rFonts w:eastAsia="新細明體" w:cs="Arial"/>
                  <w:lang w:eastAsia="zh-TW"/>
                </w:rPr>
                <w:t>3MHz+5MHz</w:t>
              </w:r>
            </w:ins>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lang w:eastAsia="zh-CN"/>
              </w:rPr>
            </w:pPr>
            <w:r w:rsidRPr="00935909">
              <w:rPr>
                <w:rFonts w:cs="Arial"/>
                <w:lang w:eastAsia="zh-CN"/>
              </w:rPr>
              <w:t xml:space="preserve">CA tests with 2CCs in Clause </w:t>
            </w:r>
            <w:r w:rsidRPr="00935909">
              <w:t>8.2.1.3.1_A.1</w:t>
            </w:r>
          </w:p>
        </w:tc>
        <w:tc>
          <w:tcPr>
            <w:tcW w:w="1519" w:type="dxa"/>
            <w:vAlign w:val="center"/>
          </w:tcPr>
          <w:p w:rsidR="00092CD3" w:rsidRPr="00935909" w:rsidRDefault="00092CD3" w:rsidP="00CF1786">
            <w:pPr>
              <w:pStyle w:val="TAC"/>
              <w:rPr>
                <w:rFonts w:cs="Arial"/>
              </w:rPr>
            </w:pPr>
            <w:r w:rsidRPr="00935909">
              <w:rPr>
                <w:rFonts w:cs="Arial"/>
              </w:rPr>
              <w:t>Each supported CA capability</w:t>
            </w:r>
          </w:p>
        </w:tc>
        <w:tc>
          <w:tcPr>
            <w:tcW w:w="2410" w:type="dxa"/>
            <w:shd w:val="clear" w:color="auto" w:fill="auto"/>
            <w:vAlign w:val="center"/>
          </w:tcPr>
          <w:p w:rsidR="00092CD3" w:rsidRPr="00935909" w:rsidRDefault="00092CD3" w:rsidP="00CF1786">
            <w:pPr>
              <w:pStyle w:val="TAC"/>
              <w:rPr>
                <w:rFonts w:cs="Arial"/>
              </w:rPr>
            </w:pPr>
            <w:r w:rsidRPr="00935909">
              <w:rPr>
                <w:rFonts w:cs="Arial"/>
              </w:rPr>
              <w:t>Any one of the supported FDD CA configurations in each CA capability</w:t>
            </w:r>
          </w:p>
        </w:tc>
        <w:tc>
          <w:tcPr>
            <w:tcW w:w="2201" w:type="dxa"/>
            <w:shd w:val="clear" w:color="auto" w:fill="auto"/>
            <w:vAlign w:val="center"/>
          </w:tcPr>
          <w:p w:rsidR="00092CD3" w:rsidRPr="00935909" w:rsidRDefault="00092CD3" w:rsidP="00CF1786">
            <w:pPr>
              <w:pStyle w:val="TAC"/>
              <w:rPr>
                <w:rFonts w:cs="Arial"/>
              </w:rPr>
            </w:pPr>
            <w:r w:rsidRPr="00935909">
              <w:rPr>
                <w:rFonts w:cs="Arial"/>
              </w:rPr>
              <w:t>10+10 MHz, 20+20 MHz, 5+5 MHz, 10MHz+5MHz</w:t>
            </w:r>
            <w:r w:rsidRPr="00935909">
              <w:rPr>
                <w:rFonts w:eastAsia="新細明體" w:cs="Arial"/>
                <w:lang w:eastAsia="zh-TW"/>
              </w:rPr>
              <w:t>, other combinations</w:t>
            </w:r>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lang w:eastAsia="zh-CN"/>
              </w:rPr>
            </w:pPr>
            <w:r w:rsidRPr="00935909">
              <w:rPr>
                <w:rFonts w:cs="Arial"/>
                <w:lang w:eastAsia="zh-CN"/>
              </w:rPr>
              <w:t xml:space="preserve">CA tests with 2CCs in Clause </w:t>
            </w:r>
            <w:r w:rsidRPr="00935909">
              <w:t>8.2.1.3.1A_A.1</w:t>
            </w:r>
            <w:r w:rsidRPr="00935909">
              <w:rPr>
                <w:rFonts w:cs="Arial"/>
                <w:lang w:eastAsia="zh-CN"/>
              </w:rPr>
              <w:t xml:space="preserve">, </w:t>
            </w:r>
            <w:r w:rsidRPr="00935909">
              <w:t>8.7.1.1_A.1, 8.7.1.1_H.2</w:t>
            </w:r>
          </w:p>
        </w:tc>
        <w:tc>
          <w:tcPr>
            <w:tcW w:w="1519" w:type="dxa"/>
            <w:vAlign w:val="center"/>
          </w:tcPr>
          <w:p w:rsidR="00092CD3" w:rsidRPr="00935909" w:rsidRDefault="00092CD3" w:rsidP="00CF1786">
            <w:pPr>
              <w:pStyle w:val="TAC"/>
              <w:rPr>
                <w:rFonts w:cs="Arial"/>
              </w:rPr>
            </w:pPr>
            <w:r w:rsidRPr="00935909">
              <w:rPr>
                <w:rFonts w:cs="Arial"/>
              </w:rPr>
              <w:t>Any one of the supported CA capabilities with largest aggregated CA bandwidth combination</w:t>
            </w:r>
          </w:p>
        </w:tc>
        <w:tc>
          <w:tcPr>
            <w:tcW w:w="2410" w:type="dxa"/>
            <w:shd w:val="clear" w:color="auto" w:fill="auto"/>
            <w:vAlign w:val="center"/>
          </w:tcPr>
          <w:p w:rsidR="00092CD3" w:rsidRPr="00935909" w:rsidRDefault="00092CD3" w:rsidP="00CF1786">
            <w:pPr>
              <w:pStyle w:val="TAC"/>
              <w:rPr>
                <w:rFonts w:cs="Arial"/>
              </w:rPr>
            </w:pPr>
            <w:r w:rsidRPr="00935909">
              <w:rPr>
                <w:rFonts w:cs="Arial"/>
              </w:rPr>
              <w:t>Any one of the supported FDD CA configurations with largest aggregated CA bandwidth combination</w:t>
            </w:r>
          </w:p>
        </w:tc>
        <w:tc>
          <w:tcPr>
            <w:tcW w:w="2201" w:type="dxa"/>
            <w:shd w:val="clear" w:color="auto" w:fill="auto"/>
            <w:vAlign w:val="center"/>
          </w:tcPr>
          <w:p w:rsidR="00092CD3" w:rsidRPr="00935909" w:rsidRDefault="00092CD3" w:rsidP="00CF1786">
            <w:pPr>
              <w:pStyle w:val="TAC"/>
              <w:rPr>
                <w:rFonts w:cs="Arial"/>
              </w:rPr>
            </w:pPr>
            <w:r w:rsidRPr="00935909">
              <w:rPr>
                <w:rFonts w:cs="Arial"/>
              </w:rPr>
              <w:t>Largest aggregated CA bandwidth combination</w:t>
            </w:r>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lang w:eastAsia="zh-CN"/>
              </w:rPr>
            </w:pPr>
            <w:r w:rsidRPr="00935909">
              <w:rPr>
                <w:rFonts w:cs="Arial"/>
                <w:lang w:eastAsia="zh-CN"/>
              </w:rPr>
              <w:t xml:space="preserve">CA tests with 2CCs in Clause </w:t>
            </w:r>
            <w:r w:rsidRPr="00935909">
              <w:rPr>
                <w:snapToGrid w:val="0"/>
              </w:rPr>
              <w:t>8.2.1.7_A.1</w:t>
            </w:r>
          </w:p>
        </w:tc>
        <w:tc>
          <w:tcPr>
            <w:tcW w:w="1519" w:type="dxa"/>
            <w:vAlign w:val="center"/>
          </w:tcPr>
          <w:p w:rsidR="00092CD3" w:rsidRPr="00935909" w:rsidRDefault="00092CD3" w:rsidP="00CF1786">
            <w:pPr>
              <w:pStyle w:val="TAC"/>
              <w:rPr>
                <w:rFonts w:cs="Arial"/>
              </w:rPr>
            </w:pPr>
            <w:r w:rsidRPr="00935909">
              <w:rPr>
                <w:rFonts w:cs="Arial"/>
              </w:rPr>
              <w:t>C</w:t>
            </w:r>
            <w:r w:rsidRPr="00935909">
              <w:rPr>
                <w:rFonts w:cs="Arial"/>
                <w:lang w:eastAsia="zh-CN"/>
              </w:rPr>
              <w:t>A</w:t>
            </w:r>
            <w:r w:rsidRPr="00935909">
              <w:rPr>
                <w:rFonts w:cs="Arial"/>
              </w:rPr>
              <w:t>_C</w:t>
            </w:r>
          </w:p>
        </w:tc>
        <w:tc>
          <w:tcPr>
            <w:tcW w:w="2410" w:type="dxa"/>
            <w:shd w:val="clear" w:color="auto" w:fill="auto"/>
            <w:vAlign w:val="center"/>
          </w:tcPr>
          <w:p w:rsidR="00092CD3" w:rsidRPr="00935909" w:rsidRDefault="00092CD3" w:rsidP="00CF1786">
            <w:pPr>
              <w:pStyle w:val="TAC"/>
              <w:rPr>
                <w:rFonts w:cs="Arial"/>
              </w:rPr>
            </w:pPr>
            <w:r w:rsidRPr="00935909">
              <w:rPr>
                <w:rFonts w:cs="Arial"/>
              </w:rPr>
              <w:t>Supported FDD intra-band contiguous CA configurations covering the lowest and highest operating bands</w:t>
            </w:r>
          </w:p>
        </w:tc>
        <w:tc>
          <w:tcPr>
            <w:tcW w:w="2201" w:type="dxa"/>
            <w:shd w:val="clear" w:color="auto" w:fill="auto"/>
            <w:vAlign w:val="center"/>
          </w:tcPr>
          <w:p w:rsidR="00092CD3" w:rsidRPr="00935909" w:rsidRDefault="00092CD3" w:rsidP="00CF1786">
            <w:pPr>
              <w:pStyle w:val="TAC"/>
              <w:rPr>
                <w:rFonts w:cs="Arial"/>
              </w:rPr>
            </w:pPr>
            <w:r w:rsidRPr="00935909">
              <w:rPr>
                <w:rFonts w:cs="Arial"/>
              </w:rPr>
              <w:t>Largest aggregated CA bandwidth combinations</w:t>
            </w:r>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lang w:eastAsia="zh-CN"/>
              </w:rPr>
            </w:pPr>
            <w:r w:rsidRPr="00935909">
              <w:rPr>
                <w:rFonts w:cs="Arial"/>
                <w:lang w:eastAsia="zh-CN"/>
              </w:rPr>
              <w:t xml:space="preserve">CA tests with 2CCs in Clause </w:t>
            </w:r>
            <w:r w:rsidRPr="00935909">
              <w:rPr>
                <w:snapToGrid w:val="0"/>
              </w:rPr>
              <w:t>8.2.2.1</w:t>
            </w:r>
            <w:r w:rsidRPr="00935909">
              <w:rPr>
                <w:snapToGrid w:val="0"/>
                <w:lang w:eastAsia="zh-CN"/>
              </w:rPr>
              <w:t>.1_A.1</w:t>
            </w:r>
            <w:r w:rsidRPr="00935909">
              <w:rPr>
                <w:rFonts w:cs="Arial"/>
                <w:lang w:eastAsia="zh-CN"/>
              </w:rPr>
              <w:t xml:space="preserve">, </w:t>
            </w:r>
            <w:r w:rsidRPr="00935909">
              <w:t>8.2.2.4.2_A.1</w:t>
            </w:r>
          </w:p>
        </w:tc>
        <w:tc>
          <w:tcPr>
            <w:tcW w:w="1519" w:type="dxa"/>
            <w:vAlign w:val="center"/>
          </w:tcPr>
          <w:p w:rsidR="00092CD3" w:rsidRPr="00935909" w:rsidRDefault="00092CD3" w:rsidP="00CF1786">
            <w:pPr>
              <w:pStyle w:val="TAC"/>
              <w:rPr>
                <w:rFonts w:cs="Arial"/>
              </w:rPr>
            </w:pPr>
            <w:r w:rsidRPr="00935909">
              <w:rPr>
                <w:rFonts w:cs="Arial"/>
              </w:rPr>
              <w:t>Any one of the supported CA capabilities with largest aggregated CA bandwidth combination</w:t>
            </w:r>
          </w:p>
        </w:tc>
        <w:tc>
          <w:tcPr>
            <w:tcW w:w="2410" w:type="dxa"/>
            <w:shd w:val="clear" w:color="auto" w:fill="auto"/>
            <w:vAlign w:val="center"/>
          </w:tcPr>
          <w:p w:rsidR="00092CD3" w:rsidRPr="00935909" w:rsidRDefault="00092CD3" w:rsidP="00CF1786">
            <w:pPr>
              <w:pStyle w:val="TAC"/>
              <w:rPr>
                <w:rFonts w:cs="Arial"/>
              </w:rPr>
            </w:pPr>
            <w:r w:rsidRPr="00935909">
              <w:rPr>
                <w:rFonts w:cs="Arial"/>
              </w:rPr>
              <w:t>Any one of the supported TDD CA configurations with largest aggregated CA bandwidth combination</w:t>
            </w:r>
          </w:p>
        </w:tc>
        <w:tc>
          <w:tcPr>
            <w:tcW w:w="2201" w:type="dxa"/>
            <w:shd w:val="clear" w:color="auto" w:fill="auto"/>
            <w:vAlign w:val="center"/>
          </w:tcPr>
          <w:p w:rsidR="00092CD3" w:rsidRPr="00935909" w:rsidRDefault="00092CD3" w:rsidP="00CF1786">
            <w:pPr>
              <w:pStyle w:val="TAC"/>
              <w:rPr>
                <w:rFonts w:cs="Arial"/>
              </w:rPr>
            </w:pPr>
            <w:r w:rsidRPr="00935909">
              <w:rPr>
                <w:rFonts w:cs="Arial"/>
              </w:rPr>
              <w:t>Largest aggregated CA bandwidth combination</w:t>
            </w:r>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lang w:eastAsia="zh-CN"/>
              </w:rPr>
            </w:pPr>
            <w:r w:rsidRPr="00935909">
              <w:rPr>
                <w:rFonts w:cs="Arial"/>
                <w:lang w:eastAsia="zh-CN"/>
              </w:rPr>
              <w:t xml:space="preserve">CA tests with 2CCs in Clause </w:t>
            </w:r>
            <w:r w:rsidRPr="00935909">
              <w:rPr>
                <w:snapToGrid w:val="0"/>
              </w:rPr>
              <w:t>8.2.2.3</w:t>
            </w:r>
            <w:r w:rsidRPr="00935909">
              <w:rPr>
                <w:snapToGrid w:val="0"/>
                <w:lang w:eastAsia="zh-CN"/>
              </w:rPr>
              <w:t>.1_A.1</w:t>
            </w:r>
          </w:p>
        </w:tc>
        <w:tc>
          <w:tcPr>
            <w:tcW w:w="1519" w:type="dxa"/>
            <w:vAlign w:val="center"/>
          </w:tcPr>
          <w:p w:rsidR="00092CD3" w:rsidRPr="00935909" w:rsidRDefault="00092CD3" w:rsidP="00CF1786">
            <w:pPr>
              <w:pStyle w:val="TAC"/>
              <w:rPr>
                <w:rFonts w:cs="Arial"/>
              </w:rPr>
            </w:pPr>
            <w:r w:rsidRPr="00935909">
              <w:rPr>
                <w:rFonts w:cs="Arial"/>
              </w:rPr>
              <w:t>Each supported CA capability</w:t>
            </w:r>
          </w:p>
        </w:tc>
        <w:tc>
          <w:tcPr>
            <w:tcW w:w="2410" w:type="dxa"/>
            <w:shd w:val="clear" w:color="auto" w:fill="auto"/>
            <w:vAlign w:val="center"/>
          </w:tcPr>
          <w:p w:rsidR="00092CD3" w:rsidRPr="00935909" w:rsidRDefault="00092CD3" w:rsidP="00CF1786">
            <w:pPr>
              <w:pStyle w:val="TAC"/>
              <w:rPr>
                <w:rFonts w:cs="Arial"/>
              </w:rPr>
            </w:pPr>
            <w:r w:rsidRPr="00935909">
              <w:rPr>
                <w:rFonts w:cs="Arial"/>
              </w:rPr>
              <w:t>Any one of the supported TDD CA configurations in each CA capability with largest aggregated CA bandwidth combination</w:t>
            </w:r>
          </w:p>
        </w:tc>
        <w:tc>
          <w:tcPr>
            <w:tcW w:w="2201" w:type="dxa"/>
            <w:shd w:val="clear" w:color="auto" w:fill="auto"/>
            <w:vAlign w:val="center"/>
          </w:tcPr>
          <w:p w:rsidR="00092CD3" w:rsidRPr="00935909" w:rsidRDefault="00092CD3" w:rsidP="00CF1786">
            <w:pPr>
              <w:pStyle w:val="TAC"/>
              <w:rPr>
                <w:rFonts w:cs="Arial"/>
              </w:rPr>
            </w:pPr>
            <w:r w:rsidRPr="00935909">
              <w:rPr>
                <w:rFonts w:cs="Arial"/>
              </w:rPr>
              <w:t>Largest aggregated CA bandwidth combination</w:t>
            </w:r>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lang w:eastAsia="zh-CN"/>
              </w:rPr>
            </w:pPr>
            <w:r w:rsidRPr="00935909">
              <w:rPr>
                <w:rFonts w:cs="Arial"/>
                <w:lang w:eastAsia="zh-CN"/>
              </w:rPr>
              <w:t xml:space="preserve">CA tests with 2CCs in Clause </w:t>
            </w:r>
            <w:r w:rsidRPr="00935909">
              <w:t>8.2.2.3.1A_A.1</w:t>
            </w:r>
            <w:r w:rsidRPr="00935909">
              <w:rPr>
                <w:rFonts w:cs="Arial"/>
                <w:lang w:eastAsia="zh-CN"/>
              </w:rPr>
              <w:t xml:space="preserve">, </w:t>
            </w:r>
            <w:r w:rsidRPr="00935909">
              <w:t>8.7.2.1_</w:t>
            </w:r>
            <w:r w:rsidRPr="00935909">
              <w:rPr>
                <w:lang w:eastAsia="zh-CN"/>
              </w:rPr>
              <w:t>A.1, 8.7.2.1_H.2</w:t>
            </w:r>
          </w:p>
        </w:tc>
        <w:tc>
          <w:tcPr>
            <w:tcW w:w="1519" w:type="dxa"/>
            <w:vAlign w:val="center"/>
          </w:tcPr>
          <w:p w:rsidR="00092CD3" w:rsidRPr="00935909" w:rsidRDefault="00092CD3" w:rsidP="00CF1786">
            <w:pPr>
              <w:pStyle w:val="TAC"/>
              <w:rPr>
                <w:rFonts w:cs="Arial"/>
              </w:rPr>
            </w:pPr>
            <w:r w:rsidRPr="00935909">
              <w:rPr>
                <w:rFonts w:cs="Arial"/>
              </w:rPr>
              <w:t>Any one of the supported CA capabilities with largest aggregated CA bandwidth</w:t>
            </w:r>
          </w:p>
        </w:tc>
        <w:tc>
          <w:tcPr>
            <w:tcW w:w="2410" w:type="dxa"/>
            <w:shd w:val="clear" w:color="auto" w:fill="auto"/>
            <w:vAlign w:val="center"/>
          </w:tcPr>
          <w:p w:rsidR="00092CD3" w:rsidRPr="00935909" w:rsidRDefault="00092CD3" w:rsidP="00CF1786">
            <w:pPr>
              <w:pStyle w:val="TAC"/>
              <w:rPr>
                <w:rFonts w:cs="Arial"/>
              </w:rPr>
            </w:pPr>
            <w:r w:rsidRPr="00935909">
              <w:rPr>
                <w:rFonts w:cs="Arial"/>
              </w:rPr>
              <w:t>Any one of the supported TDD CA configurations with largest aggregated CA bandwidth combination</w:t>
            </w:r>
          </w:p>
        </w:tc>
        <w:tc>
          <w:tcPr>
            <w:tcW w:w="2201" w:type="dxa"/>
            <w:shd w:val="clear" w:color="auto" w:fill="auto"/>
            <w:vAlign w:val="center"/>
          </w:tcPr>
          <w:p w:rsidR="00092CD3" w:rsidRPr="00935909" w:rsidRDefault="00092CD3" w:rsidP="00CF1786">
            <w:pPr>
              <w:pStyle w:val="TAC"/>
              <w:rPr>
                <w:rFonts w:cs="Arial"/>
              </w:rPr>
            </w:pPr>
            <w:r w:rsidRPr="00935909">
              <w:rPr>
                <w:rFonts w:cs="Arial"/>
              </w:rPr>
              <w:t>Largest aggregated CA bandwidth combination</w:t>
            </w:r>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lang w:eastAsia="zh-CN"/>
              </w:rPr>
            </w:pPr>
            <w:r w:rsidRPr="00935909">
              <w:rPr>
                <w:rFonts w:cs="Arial"/>
                <w:lang w:eastAsia="zh-CN"/>
              </w:rPr>
              <w:t xml:space="preserve">CA tests with 2CCs in </w:t>
            </w:r>
            <w:r w:rsidRPr="00935909">
              <w:rPr>
                <w:snapToGrid w:val="0"/>
              </w:rPr>
              <w:t>8.2.2.7_A.1</w:t>
            </w:r>
          </w:p>
        </w:tc>
        <w:tc>
          <w:tcPr>
            <w:tcW w:w="1519" w:type="dxa"/>
            <w:vAlign w:val="center"/>
          </w:tcPr>
          <w:p w:rsidR="00092CD3" w:rsidRPr="00935909" w:rsidRDefault="00092CD3" w:rsidP="00CF1786">
            <w:pPr>
              <w:pStyle w:val="TAC"/>
              <w:rPr>
                <w:rFonts w:cs="Arial"/>
              </w:rPr>
            </w:pPr>
            <w:r w:rsidRPr="00935909">
              <w:rPr>
                <w:rFonts w:cs="Arial"/>
              </w:rPr>
              <w:t>C</w:t>
            </w:r>
            <w:r w:rsidRPr="00935909">
              <w:rPr>
                <w:rFonts w:cs="Arial"/>
                <w:lang w:eastAsia="zh-CN"/>
              </w:rPr>
              <w:t>A</w:t>
            </w:r>
            <w:r w:rsidRPr="00935909">
              <w:rPr>
                <w:rFonts w:cs="Arial"/>
              </w:rPr>
              <w:t>_C</w:t>
            </w:r>
          </w:p>
        </w:tc>
        <w:tc>
          <w:tcPr>
            <w:tcW w:w="2410" w:type="dxa"/>
            <w:shd w:val="clear" w:color="auto" w:fill="auto"/>
            <w:vAlign w:val="center"/>
          </w:tcPr>
          <w:p w:rsidR="00092CD3" w:rsidRPr="00935909" w:rsidRDefault="00092CD3" w:rsidP="00CF1786">
            <w:pPr>
              <w:pStyle w:val="TAC"/>
              <w:rPr>
                <w:rFonts w:cs="Arial"/>
              </w:rPr>
            </w:pPr>
            <w:r w:rsidRPr="00935909">
              <w:rPr>
                <w:rFonts w:cs="Arial"/>
              </w:rPr>
              <w:t>Supported TDD intra-band contiguous CA configurations</w:t>
            </w:r>
          </w:p>
          <w:p w:rsidR="00092CD3" w:rsidRPr="00935909" w:rsidRDefault="00092CD3" w:rsidP="00CF1786">
            <w:pPr>
              <w:pStyle w:val="TAC"/>
              <w:rPr>
                <w:rFonts w:cs="Arial"/>
              </w:rPr>
            </w:pPr>
            <w:r w:rsidRPr="00935909">
              <w:rPr>
                <w:rFonts w:cs="Arial"/>
              </w:rPr>
              <w:t>covering the lowest and highest operating bands</w:t>
            </w:r>
          </w:p>
        </w:tc>
        <w:tc>
          <w:tcPr>
            <w:tcW w:w="2201" w:type="dxa"/>
            <w:shd w:val="clear" w:color="auto" w:fill="auto"/>
            <w:vAlign w:val="center"/>
          </w:tcPr>
          <w:p w:rsidR="00092CD3" w:rsidRPr="00935909" w:rsidRDefault="00092CD3" w:rsidP="00CF1786">
            <w:pPr>
              <w:pStyle w:val="TAC"/>
              <w:rPr>
                <w:rFonts w:cs="Arial"/>
              </w:rPr>
            </w:pPr>
            <w:r w:rsidRPr="00935909">
              <w:rPr>
                <w:rFonts w:cs="Arial"/>
              </w:rPr>
              <w:t>Largest aggregated CA bandwidth combinations</w:t>
            </w:r>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rPr>
            </w:pPr>
            <w:r w:rsidRPr="00935909">
              <w:rPr>
                <w:rFonts w:cs="Arial"/>
                <w:lang w:eastAsia="zh-CN"/>
              </w:rPr>
              <w:t xml:space="preserve">CA tests with 2CCs in Clause </w:t>
            </w:r>
            <w:r w:rsidRPr="00935909">
              <w:rPr>
                <w:rFonts w:cs="Arial"/>
              </w:rPr>
              <w:t>[</w:t>
            </w:r>
            <w:r w:rsidRPr="00935909">
              <w:rPr>
                <w:rFonts w:cs="Arial"/>
                <w:lang w:eastAsia="zh-CN"/>
              </w:rPr>
              <w:t>8.2.1.8.1</w:t>
            </w:r>
            <w:r w:rsidRPr="00935909">
              <w:rPr>
                <w:rFonts w:cs="Arial"/>
              </w:rPr>
              <w:t>]</w:t>
            </w:r>
          </w:p>
        </w:tc>
        <w:tc>
          <w:tcPr>
            <w:tcW w:w="1519" w:type="dxa"/>
            <w:vAlign w:val="center"/>
          </w:tcPr>
          <w:p w:rsidR="00092CD3" w:rsidRPr="00935909" w:rsidRDefault="00092CD3" w:rsidP="00CF1786">
            <w:pPr>
              <w:pStyle w:val="TAC"/>
              <w:rPr>
                <w:rFonts w:cs="Arial"/>
              </w:rPr>
            </w:pPr>
            <w:r w:rsidRPr="00935909">
              <w:rPr>
                <w:rFonts w:cs="Arial"/>
              </w:rPr>
              <w:t>C</w:t>
            </w:r>
            <w:r w:rsidRPr="00935909">
              <w:rPr>
                <w:rFonts w:cs="Arial"/>
                <w:lang w:eastAsia="zh-CN"/>
              </w:rPr>
              <w:t>A</w:t>
            </w:r>
            <w:r w:rsidRPr="00935909">
              <w:rPr>
                <w:rFonts w:cs="Arial"/>
              </w:rPr>
              <w:t>_N</w:t>
            </w:r>
          </w:p>
        </w:tc>
        <w:tc>
          <w:tcPr>
            <w:tcW w:w="2410" w:type="dxa"/>
            <w:shd w:val="clear" w:color="auto" w:fill="auto"/>
            <w:vAlign w:val="center"/>
          </w:tcPr>
          <w:p w:rsidR="00092CD3" w:rsidRPr="00935909" w:rsidRDefault="00092CD3" w:rsidP="00CF1786">
            <w:pPr>
              <w:pStyle w:val="TAC"/>
              <w:rPr>
                <w:rFonts w:cs="Arial"/>
              </w:rPr>
            </w:pPr>
            <w:r w:rsidRPr="00935909">
              <w:rPr>
                <w:rFonts w:cs="Arial"/>
              </w:rPr>
              <w:t xml:space="preserve">CA_3A-3A defined in Table </w:t>
            </w:r>
            <w:r w:rsidRPr="00935909">
              <w:t>5.4.2A.1-3</w:t>
            </w:r>
          </w:p>
        </w:tc>
        <w:tc>
          <w:tcPr>
            <w:tcW w:w="2201" w:type="dxa"/>
            <w:shd w:val="clear" w:color="auto" w:fill="auto"/>
            <w:vAlign w:val="center"/>
          </w:tcPr>
          <w:p w:rsidR="00092CD3" w:rsidRPr="00935909" w:rsidRDefault="00092CD3" w:rsidP="00CF1786">
            <w:pPr>
              <w:pStyle w:val="TAC"/>
              <w:rPr>
                <w:rFonts w:cs="Arial"/>
              </w:rPr>
            </w:pPr>
            <w:r w:rsidRPr="00935909">
              <w:rPr>
                <w:rFonts w:cs="Arial"/>
              </w:rPr>
              <w:t>10+10 MHz</w:t>
            </w:r>
          </w:p>
        </w:tc>
      </w:tr>
      <w:tr w:rsidR="00092CD3" w:rsidRPr="00935909" w:rsidTr="00CF1786">
        <w:trPr>
          <w:jc w:val="center"/>
        </w:trPr>
        <w:tc>
          <w:tcPr>
            <w:tcW w:w="1644" w:type="dxa"/>
            <w:shd w:val="clear" w:color="auto" w:fill="auto"/>
            <w:vAlign w:val="center"/>
          </w:tcPr>
          <w:p w:rsidR="00092CD3" w:rsidRPr="00935909" w:rsidRDefault="00092CD3" w:rsidP="00CF1786">
            <w:pPr>
              <w:pStyle w:val="TAC"/>
              <w:rPr>
                <w:rFonts w:cs="Arial"/>
              </w:rPr>
            </w:pPr>
            <w:r w:rsidRPr="00935909">
              <w:rPr>
                <w:rFonts w:cs="Arial"/>
                <w:lang w:eastAsia="zh-CN"/>
              </w:rPr>
              <w:t xml:space="preserve">CA tests with 2CCs in Clause </w:t>
            </w:r>
            <w:r w:rsidRPr="00935909">
              <w:rPr>
                <w:rFonts w:cs="Arial"/>
              </w:rPr>
              <w:t>[</w:t>
            </w:r>
            <w:r w:rsidRPr="00935909">
              <w:rPr>
                <w:rFonts w:cs="Arial"/>
                <w:lang w:eastAsia="zh-CN"/>
              </w:rPr>
              <w:t>8.2.2.8.1</w:t>
            </w:r>
            <w:r w:rsidRPr="00935909">
              <w:rPr>
                <w:rFonts w:cs="Arial"/>
              </w:rPr>
              <w:t>]</w:t>
            </w:r>
          </w:p>
        </w:tc>
        <w:tc>
          <w:tcPr>
            <w:tcW w:w="1519" w:type="dxa"/>
            <w:vAlign w:val="center"/>
          </w:tcPr>
          <w:p w:rsidR="00092CD3" w:rsidRPr="00935909" w:rsidRDefault="00092CD3" w:rsidP="00CF1786">
            <w:pPr>
              <w:pStyle w:val="TAC"/>
              <w:rPr>
                <w:rFonts w:cs="Arial"/>
              </w:rPr>
            </w:pPr>
            <w:r w:rsidRPr="00935909">
              <w:rPr>
                <w:rFonts w:cs="Arial"/>
              </w:rPr>
              <w:t>C</w:t>
            </w:r>
            <w:r w:rsidRPr="00935909">
              <w:rPr>
                <w:rFonts w:cs="Arial"/>
                <w:lang w:eastAsia="zh-CN"/>
              </w:rPr>
              <w:t>A2</w:t>
            </w:r>
            <w:r w:rsidRPr="00935909">
              <w:rPr>
                <w:rFonts w:cs="Arial"/>
              </w:rPr>
              <w:t>_C</w:t>
            </w:r>
          </w:p>
        </w:tc>
        <w:tc>
          <w:tcPr>
            <w:tcW w:w="2410" w:type="dxa"/>
            <w:shd w:val="clear" w:color="auto" w:fill="auto"/>
            <w:vAlign w:val="center"/>
          </w:tcPr>
          <w:p w:rsidR="00092CD3" w:rsidRPr="00935909" w:rsidRDefault="00092CD3" w:rsidP="00CF1786">
            <w:pPr>
              <w:pStyle w:val="TAC"/>
              <w:rPr>
                <w:rFonts w:cs="Arial"/>
              </w:rPr>
            </w:pPr>
            <w:r w:rsidRPr="00935909">
              <w:rPr>
                <w:rFonts w:cs="Arial"/>
              </w:rPr>
              <w:t xml:space="preserve">CA_41C defined in Table </w:t>
            </w:r>
            <w:r w:rsidRPr="00935909">
              <w:t>5.4.2A.1-1</w:t>
            </w:r>
          </w:p>
        </w:tc>
        <w:tc>
          <w:tcPr>
            <w:tcW w:w="2201" w:type="dxa"/>
            <w:shd w:val="clear" w:color="auto" w:fill="auto"/>
            <w:vAlign w:val="center"/>
          </w:tcPr>
          <w:p w:rsidR="00092CD3" w:rsidRPr="00935909" w:rsidRDefault="00092CD3" w:rsidP="00CF1786">
            <w:pPr>
              <w:pStyle w:val="TAC"/>
              <w:rPr>
                <w:rFonts w:cs="Arial"/>
              </w:rPr>
            </w:pPr>
            <w:r w:rsidRPr="00935909">
              <w:rPr>
                <w:rFonts w:cs="Arial"/>
              </w:rPr>
              <w:t>20+20 MHz</w:t>
            </w:r>
          </w:p>
        </w:tc>
      </w:tr>
      <w:tr w:rsidR="00092CD3" w:rsidRPr="00935909" w:rsidTr="00CF1786">
        <w:trPr>
          <w:jc w:val="center"/>
        </w:trPr>
        <w:tc>
          <w:tcPr>
            <w:tcW w:w="7774" w:type="dxa"/>
            <w:gridSpan w:val="4"/>
            <w:shd w:val="clear" w:color="auto" w:fill="auto"/>
            <w:vAlign w:val="center"/>
          </w:tcPr>
          <w:p w:rsidR="00092CD3" w:rsidRPr="00935909" w:rsidRDefault="00092CD3" w:rsidP="00CF1786">
            <w:pPr>
              <w:pStyle w:val="TAN"/>
              <w:rPr>
                <w:rFonts w:cs="Arial"/>
              </w:rPr>
            </w:pPr>
            <w:r w:rsidRPr="00935909">
              <w:rPr>
                <w:rFonts w:cs="Arial"/>
              </w:rPr>
              <w:t>Note 1:</w:t>
            </w:r>
            <w:r w:rsidRPr="00935909">
              <w:rPr>
                <w:rFonts w:cs="Arial"/>
              </w:rPr>
              <w:tab/>
              <w:t>The applicability and test rules are specified in this table, unless otherwise stated.</w:t>
            </w:r>
          </w:p>
          <w:p w:rsidR="00092CD3" w:rsidRPr="00935909" w:rsidRDefault="00092CD3" w:rsidP="00CF1786">
            <w:pPr>
              <w:pStyle w:val="TAN"/>
              <w:rPr>
                <w:rFonts w:cs="Arial"/>
              </w:rPr>
            </w:pPr>
            <w:r w:rsidRPr="00935909">
              <w:rPr>
                <w:rFonts w:cs="Arial"/>
              </w:rPr>
              <w:t>Note 2:</w:t>
            </w:r>
            <w:r w:rsidRPr="00935909">
              <w:rPr>
                <w:rFonts w:cs="Arial"/>
              </w:rPr>
              <w:tab/>
              <w:t>Number of the supported bandwidth combinations to be tested from each selected CA configuration is 1.</w:t>
            </w:r>
          </w:p>
          <w:p w:rsidR="00092CD3" w:rsidRPr="00935909" w:rsidRDefault="00092CD3" w:rsidP="00CF1786">
            <w:pPr>
              <w:pStyle w:val="TAN"/>
              <w:rPr>
                <w:rFonts w:cs="Arial"/>
              </w:rPr>
            </w:pPr>
            <w:r w:rsidRPr="00935909">
              <w:rPr>
                <w:rFonts w:cs="Arial"/>
              </w:rPr>
              <w:t>Note 3:</w:t>
            </w:r>
            <w:r w:rsidRPr="00935909">
              <w:rPr>
                <w:rFonts w:cs="Arial"/>
              </w:rPr>
              <w:tab/>
              <w:t>A single Uplink CC is configured for all tests</w:t>
            </w:r>
          </w:p>
        </w:tc>
      </w:tr>
    </w:tbl>
    <w:p w:rsidR="00092CD3" w:rsidRPr="00935909" w:rsidRDefault="00092CD3" w:rsidP="00092CD3">
      <w:pPr>
        <w:rPr>
          <w:lang w:eastAsia="ko-KR"/>
        </w:rPr>
      </w:pPr>
    </w:p>
    <w:p w:rsidR="00092CD3" w:rsidRPr="00092CD3" w:rsidRDefault="00092CD3" w:rsidP="00092CD3">
      <w:pPr>
        <w:rPr>
          <w:i/>
          <w:color w:val="000000" w:themeColor="text1"/>
          <w:szCs w:val="28"/>
        </w:rPr>
      </w:pPr>
      <w:r w:rsidRPr="00092CD3">
        <w:rPr>
          <w:i/>
          <w:color w:val="000000" w:themeColor="text1"/>
          <w:szCs w:val="28"/>
        </w:rPr>
        <w:t>&lt;&lt;Some part has been reduce for not increasing the CR size&gt;&gt;</w:t>
      </w:r>
    </w:p>
    <w:p w:rsidR="00092CD3" w:rsidRDefault="00092CD3" w:rsidP="003172A1">
      <w:pPr>
        <w:rPr>
          <w:color w:val="000000" w:themeColor="text1"/>
          <w:szCs w:val="28"/>
        </w:rPr>
      </w:pPr>
    </w:p>
    <w:p w:rsidR="00092CD3" w:rsidRPr="00092CD3" w:rsidRDefault="00092CD3" w:rsidP="003172A1">
      <w:pPr>
        <w:rPr>
          <w:color w:val="000000" w:themeColor="text1"/>
          <w:szCs w:val="28"/>
        </w:rPr>
      </w:pPr>
    </w:p>
    <w:p w:rsidR="00092CD3" w:rsidRDefault="00092CD3" w:rsidP="003172A1">
      <w:pPr>
        <w:rPr>
          <w:color w:val="FF0000"/>
          <w:sz w:val="28"/>
          <w:szCs w:val="28"/>
        </w:rPr>
      </w:pPr>
    </w:p>
    <w:p w:rsidR="00092CD3" w:rsidRDefault="00092CD3" w:rsidP="00092CD3">
      <w:pPr>
        <w:pStyle w:val="Heading4"/>
        <w:rPr>
          <w:rFonts w:eastAsia="Batang"/>
          <w:snapToGrid w:val="0"/>
          <w:lang w:eastAsia="zh-CN"/>
        </w:rPr>
      </w:pPr>
      <w:r>
        <w:rPr>
          <w:rFonts w:eastAsia="Batang"/>
          <w:snapToGrid w:val="0"/>
        </w:rPr>
        <w:t>9.1.</w:t>
      </w:r>
      <w:r>
        <w:rPr>
          <w:rFonts w:eastAsia="Batang"/>
          <w:snapToGrid w:val="0"/>
          <w:lang w:eastAsia="zh-CN"/>
        </w:rPr>
        <w:t>1</w:t>
      </w:r>
      <w:r>
        <w:rPr>
          <w:rFonts w:eastAsia="Batang"/>
          <w:snapToGrid w:val="0"/>
        </w:rPr>
        <w:t>.</w:t>
      </w:r>
      <w:r>
        <w:rPr>
          <w:rFonts w:eastAsia="Batang"/>
          <w:snapToGrid w:val="0"/>
          <w:lang w:eastAsia="zh-CN"/>
        </w:rPr>
        <w:t>2</w:t>
      </w:r>
      <w:r>
        <w:rPr>
          <w:rFonts w:eastAsia="Batang"/>
          <w:snapToGrid w:val="0"/>
        </w:rPr>
        <w:tab/>
      </w:r>
      <w:r>
        <w:rPr>
          <w:rFonts w:eastAsia="Batang"/>
          <w:snapToGrid w:val="0"/>
          <w:lang w:eastAsia="zh-CN"/>
        </w:rPr>
        <w:t>Applicability and test rules for different CA configurations and bandwidth combination sets</w:t>
      </w:r>
    </w:p>
    <w:p w:rsidR="00092CD3" w:rsidRDefault="00092CD3" w:rsidP="00092CD3">
      <w:pPr>
        <w:rPr>
          <w:rFonts w:eastAsia="Batang"/>
        </w:rPr>
      </w:pPr>
      <w:r>
        <w:t xml:space="preserve">The performance requirement for CA CQI tests in Clause 9 are defined independent of CA configurations and bandwidth combination sets specified in Clause 5.4.2A.1. For UEs supporting different CA configurations and bandwidth combination sets, the applicability and test rules are defined for the tests for 2 DL CCs </w:t>
      </w:r>
      <w:r>
        <w:rPr>
          <w:lang w:eastAsia="zh-CN"/>
        </w:rPr>
        <w:t>in Table 9.1.1.2-1 and 3 or more DL CCs in Table 9.1.1.2-2.</w:t>
      </w:r>
      <w:r>
        <w:t xml:space="preserve"> For simplicity, CA configuration below refers to combination of CA configuration and bandwidth combination set.</w:t>
      </w:r>
    </w:p>
    <w:p w:rsidR="00092CD3" w:rsidRDefault="00092CD3" w:rsidP="00092CD3">
      <w:pPr>
        <w:pStyle w:val="TH"/>
      </w:pPr>
      <w:r>
        <w:t>Table 9.1.1.2-1: Applicability and test rules for CA UE CQI tests with 2 DL CCs</w:t>
      </w:r>
    </w:p>
    <w:tbl>
      <w:tblPr>
        <w:tblW w:w="0" w:type="auto"/>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559"/>
        <w:gridCol w:w="2410"/>
        <w:gridCol w:w="2126"/>
      </w:tblGrid>
      <w:tr w:rsidR="00092CD3" w:rsidTr="00092CD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H"/>
              <w:rPr>
                <w:rFonts w:cs="Arial"/>
              </w:rPr>
            </w:pPr>
            <w:r>
              <w:rPr>
                <w:rFonts w:cs="Arial"/>
              </w:rPr>
              <w:t>Tests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H"/>
              <w:rPr>
                <w:rFonts w:cs="Arial"/>
              </w:rPr>
            </w:pPr>
            <w:r>
              <w:rPr>
                <w:rFonts w:cs="Arial"/>
              </w:rPr>
              <w:t>CA capability where the tests apply</w:t>
            </w:r>
          </w:p>
        </w:tc>
        <w:tc>
          <w:tcPr>
            <w:tcW w:w="2410"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H"/>
              <w:rPr>
                <w:rFonts w:cs="Arial"/>
              </w:rPr>
            </w:pPr>
            <w:r>
              <w:rPr>
                <w:rFonts w:cs="Arial"/>
              </w:rPr>
              <w:t>CA configuration from the selected CA capability where the tests apply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H"/>
              <w:rPr>
                <w:rFonts w:cs="Arial"/>
              </w:rPr>
            </w:pPr>
            <w:r>
              <w:rPr>
                <w:rFonts w:cs="Arial"/>
              </w:rPr>
              <w:t xml:space="preserve">CA Bandwidth combination to be tested in priority order </w:t>
            </w:r>
          </w:p>
        </w:tc>
      </w:tr>
      <w:tr w:rsidR="00092CD3" w:rsidTr="00092CD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C"/>
              <w:rPr>
                <w:rFonts w:cs="Arial"/>
              </w:rPr>
            </w:pPr>
            <w:r>
              <w:rPr>
                <w:rFonts w:cs="Arial"/>
              </w:rPr>
              <w:t>CA tests with 2CCs in Clause 9.6.1.1_A</w:t>
            </w:r>
          </w:p>
        </w:tc>
        <w:tc>
          <w:tcPr>
            <w:tcW w:w="1559"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C"/>
              <w:rPr>
                <w:rFonts w:cs="Arial"/>
              </w:rPr>
            </w:pPr>
            <w:r>
              <w:rPr>
                <w:rFonts w:cs="Arial"/>
              </w:rPr>
              <w:t>Any of one of the supported CA capabilities</w:t>
            </w:r>
          </w:p>
        </w:tc>
        <w:tc>
          <w:tcPr>
            <w:tcW w:w="2410"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C"/>
              <w:rPr>
                <w:rFonts w:cs="Arial"/>
              </w:rPr>
            </w:pPr>
            <w:r>
              <w:rPr>
                <w:rFonts w:cs="Arial"/>
              </w:rPr>
              <w:t>Any one of the supported FDD CA configurations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C"/>
              <w:rPr>
                <w:ins w:id="8" w:author="Jorge Eduardo Torres Henriquez" w:date="2019-08-02T11:22:00Z"/>
                <w:rFonts w:cs="Arial"/>
              </w:rPr>
            </w:pPr>
            <w:r>
              <w:rPr>
                <w:rFonts w:cs="Arial"/>
              </w:rPr>
              <w:t>10+10 MHz, 20+20 MHz, 5+5 MHz, 10MHz+5MHz, 15MHz+5MHz</w:t>
            </w:r>
          </w:p>
          <w:p w:rsidR="006857EF" w:rsidRDefault="006857EF">
            <w:pPr>
              <w:pStyle w:val="TAC"/>
              <w:rPr>
                <w:rFonts w:cs="Arial"/>
              </w:rPr>
            </w:pPr>
            <w:ins w:id="9" w:author="Jorge Eduardo Torres Henriquez" w:date="2019-08-02T11:22:00Z">
              <w:r>
                <w:rPr>
                  <w:rFonts w:cs="Arial"/>
                </w:rPr>
                <w:t>3MHz+5MHz</w:t>
              </w:r>
            </w:ins>
          </w:p>
        </w:tc>
      </w:tr>
      <w:tr w:rsidR="00092CD3" w:rsidTr="00092CD3">
        <w:trPr>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C"/>
              <w:rPr>
                <w:rFonts w:cs="Arial"/>
              </w:rPr>
            </w:pPr>
            <w:r>
              <w:rPr>
                <w:rFonts w:cs="Arial"/>
              </w:rPr>
              <w:t>CA tests with 2CCs in Clause 9.6.1.2_A</w:t>
            </w:r>
          </w:p>
        </w:tc>
        <w:tc>
          <w:tcPr>
            <w:tcW w:w="1559"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C"/>
              <w:rPr>
                <w:rFonts w:cs="Arial"/>
              </w:rPr>
            </w:pPr>
            <w:r>
              <w:rPr>
                <w:rFonts w:cs="Arial"/>
              </w:rPr>
              <w:t>Any of one of the supported CA capabilities with largest aggregated CA bandwidth combination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C"/>
              <w:rPr>
                <w:rFonts w:cs="Arial"/>
              </w:rPr>
            </w:pPr>
            <w:r>
              <w:rPr>
                <w:rFonts w:cs="Arial"/>
              </w:rPr>
              <w:t>Any one of the supported TDD CA configurations with largest aggregated CA bandwidth combination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C"/>
              <w:rPr>
                <w:rFonts w:cs="Arial"/>
              </w:rPr>
            </w:pPr>
            <w:r>
              <w:rPr>
                <w:rFonts w:cs="Arial"/>
              </w:rPr>
              <w:t>Largest aggregated CA bandwidth combination</w:t>
            </w:r>
          </w:p>
        </w:tc>
      </w:tr>
      <w:tr w:rsidR="00092CD3" w:rsidTr="00092CD3">
        <w:trPr>
          <w:jc w:val="center"/>
        </w:trPr>
        <w:tc>
          <w:tcPr>
            <w:tcW w:w="7648" w:type="dxa"/>
            <w:gridSpan w:val="4"/>
            <w:tcBorders>
              <w:top w:val="single" w:sz="4" w:space="0" w:color="auto"/>
              <w:left w:val="single" w:sz="4" w:space="0" w:color="auto"/>
              <w:bottom w:val="single" w:sz="4" w:space="0" w:color="auto"/>
              <w:right w:val="single" w:sz="4" w:space="0" w:color="auto"/>
            </w:tcBorders>
            <w:vAlign w:val="center"/>
            <w:hideMark/>
          </w:tcPr>
          <w:p w:rsidR="00092CD3" w:rsidRDefault="00092CD3">
            <w:pPr>
              <w:pStyle w:val="TAN"/>
              <w:rPr>
                <w:rFonts w:cs="Arial"/>
              </w:rPr>
            </w:pPr>
            <w:r>
              <w:rPr>
                <w:rFonts w:cs="Arial"/>
              </w:rPr>
              <w:t>Note 1:</w:t>
            </w:r>
            <w:r>
              <w:rPr>
                <w:rFonts w:cs="Arial"/>
              </w:rPr>
              <w:tab/>
              <w:t>The applicability and test rules are specified in this table, unless otherwise stated.</w:t>
            </w:r>
          </w:p>
          <w:p w:rsidR="00092CD3" w:rsidRDefault="00092CD3">
            <w:pPr>
              <w:pStyle w:val="TAN"/>
              <w:rPr>
                <w:rFonts w:cs="Arial"/>
              </w:rPr>
            </w:pPr>
            <w:r>
              <w:rPr>
                <w:rFonts w:cs="Arial"/>
              </w:rPr>
              <w:t>Note 2:</w:t>
            </w:r>
            <w:r>
              <w:rPr>
                <w:rFonts w:cs="Arial"/>
              </w:rPr>
              <w:tab/>
              <w:t>Number of the supported bandwidth combinations to be tested from each selected CA configuration is 1.</w:t>
            </w:r>
          </w:p>
          <w:p w:rsidR="00092CD3" w:rsidRDefault="00092CD3">
            <w:pPr>
              <w:pStyle w:val="TAN"/>
              <w:rPr>
                <w:rFonts w:cs="Arial"/>
              </w:rPr>
            </w:pPr>
            <w:r>
              <w:rPr>
                <w:rFonts w:cs="Arial"/>
              </w:rPr>
              <w:t>Note 3:</w:t>
            </w:r>
            <w:r>
              <w:rPr>
                <w:rFonts w:cs="Arial"/>
              </w:rPr>
              <w:tab/>
              <w:t>A single Uplink CC is configured for all tests</w:t>
            </w:r>
          </w:p>
        </w:tc>
      </w:tr>
    </w:tbl>
    <w:p w:rsidR="00092CD3" w:rsidRDefault="00092CD3" w:rsidP="00092CD3"/>
    <w:p w:rsidR="00092CD3" w:rsidRDefault="00092CD3" w:rsidP="003172A1">
      <w:pPr>
        <w:rPr>
          <w:color w:val="FF0000"/>
          <w:sz w:val="28"/>
          <w:szCs w:val="28"/>
        </w:rPr>
      </w:pPr>
    </w:p>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4B4" w:rsidRDefault="001164B4">
      <w:r>
        <w:separator/>
      </w:r>
    </w:p>
  </w:endnote>
  <w:endnote w:type="continuationSeparator" w:id="0">
    <w:p w:rsidR="001164B4" w:rsidRDefault="0011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4B4" w:rsidRDefault="001164B4">
      <w:r>
        <w:separator/>
      </w:r>
    </w:p>
  </w:footnote>
  <w:footnote w:type="continuationSeparator" w:id="0">
    <w:p w:rsidR="001164B4" w:rsidRDefault="00116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2CD3"/>
    <w:rsid w:val="000A6394"/>
    <w:rsid w:val="000B7FED"/>
    <w:rsid w:val="000C038A"/>
    <w:rsid w:val="000C6598"/>
    <w:rsid w:val="001164B4"/>
    <w:rsid w:val="00145D43"/>
    <w:rsid w:val="00170338"/>
    <w:rsid w:val="00192C46"/>
    <w:rsid w:val="001A08B3"/>
    <w:rsid w:val="001A7B60"/>
    <w:rsid w:val="001B52F0"/>
    <w:rsid w:val="001B7A65"/>
    <w:rsid w:val="001C605A"/>
    <w:rsid w:val="001E41F3"/>
    <w:rsid w:val="0026004D"/>
    <w:rsid w:val="002640DD"/>
    <w:rsid w:val="00266BE5"/>
    <w:rsid w:val="00275D12"/>
    <w:rsid w:val="00284FEB"/>
    <w:rsid w:val="002860C4"/>
    <w:rsid w:val="002B5741"/>
    <w:rsid w:val="00305409"/>
    <w:rsid w:val="003172A1"/>
    <w:rsid w:val="003609EF"/>
    <w:rsid w:val="0036231A"/>
    <w:rsid w:val="00374DD4"/>
    <w:rsid w:val="003E1A36"/>
    <w:rsid w:val="00410371"/>
    <w:rsid w:val="004242F1"/>
    <w:rsid w:val="004B75B7"/>
    <w:rsid w:val="0051580D"/>
    <w:rsid w:val="00547111"/>
    <w:rsid w:val="00554EF9"/>
    <w:rsid w:val="00592D74"/>
    <w:rsid w:val="005E2C44"/>
    <w:rsid w:val="00621188"/>
    <w:rsid w:val="006257ED"/>
    <w:rsid w:val="00626AEA"/>
    <w:rsid w:val="006857EF"/>
    <w:rsid w:val="00695808"/>
    <w:rsid w:val="006B46FB"/>
    <w:rsid w:val="006E21FB"/>
    <w:rsid w:val="00721149"/>
    <w:rsid w:val="00741CA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DE2"/>
    <w:rsid w:val="009777D9"/>
    <w:rsid w:val="00991B88"/>
    <w:rsid w:val="009A43B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6A1"/>
    <w:rsid w:val="00CC5026"/>
    <w:rsid w:val="00CC68D0"/>
    <w:rsid w:val="00D03F9A"/>
    <w:rsid w:val="00D06D51"/>
    <w:rsid w:val="00D24991"/>
    <w:rsid w:val="00D50255"/>
    <w:rsid w:val="00D66520"/>
    <w:rsid w:val="00DE34CF"/>
    <w:rsid w:val="00E07C74"/>
    <w:rsid w:val="00E13F3D"/>
    <w:rsid w:val="00E34898"/>
    <w:rsid w:val="00EB09B7"/>
    <w:rsid w:val="00EE7D7C"/>
    <w:rsid w:val="00F25D98"/>
    <w:rsid w:val="00F300FB"/>
    <w:rsid w:val="00F459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70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54255-142B-43EF-89A6-F73D629CB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2019-08-02T03:22:00Z</dcterms:created>
  <dcterms:modified xsi:type="dcterms:W3CDTF">2019-08-02T03:22:00Z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